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80E71" w14:textId="0632331D" w:rsidR="00AB0A33" w:rsidRDefault="00AB0A33" w:rsidP="00194371">
      <w:pPr>
        <w:pStyle w:val="CRCoverPage"/>
        <w:tabs>
          <w:tab w:val="right" w:pos="9639"/>
        </w:tabs>
        <w:spacing w:after="0"/>
        <w:rPr>
          <w:b/>
          <w:i/>
          <w:noProof/>
          <w:sz w:val="28"/>
        </w:rPr>
      </w:pPr>
      <w:bookmarkStart w:id="0" w:name="_Hlk520728045"/>
      <w:r>
        <w:rPr>
          <w:b/>
          <w:noProof/>
          <w:sz w:val="24"/>
        </w:rPr>
        <w:t>3GPP TSG-CT WG3 Meeting #110e</w:t>
      </w:r>
      <w:r>
        <w:rPr>
          <w:b/>
          <w:i/>
          <w:noProof/>
          <w:sz w:val="28"/>
        </w:rPr>
        <w:tab/>
      </w:r>
      <w:r>
        <w:rPr>
          <w:b/>
          <w:noProof/>
          <w:sz w:val="24"/>
        </w:rPr>
        <w:t>C3-203</w:t>
      </w:r>
      <w:r w:rsidR="00A627C2">
        <w:rPr>
          <w:rFonts w:hint="eastAsia"/>
          <w:b/>
          <w:noProof/>
          <w:sz w:val="24"/>
          <w:lang w:eastAsia="zh-CN"/>
        </w:rPr>
        <w:t>508</w:t>
      </w:r>
      <w:bookmarkStart w:id="1" w:name="_GoBack"/>
      <w:bookmarkEnd w:id="1"/>
    </w:p>
    <w:p w14:paraId="4A7F02EE" w14:textId="6EABA9FE" w:rsidR="00AB0A33" w:rsidRDefault="00AB0A33" w:rsidP="00AB0A33">
      <w:pPr>
        <w:pStyle w:val="CRCoverPage"/>
        <w:outlineLvl w:val="0"/>
        <w:rPr>
          <w:b/>
          <w:noProof/>
          <w:sz w:val="24"/>
        </w:rPr>
      </w:pPr>
      <w:r>
        <w:rPr>
          <w:b/>
          <w:noProof/>
          <w:sz w:val="24"/>
        </w:rPr>
        <w:t xml:space="preserve">E-Meeting, 02-11 June 2020             </w:t>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F76B76">
        <w:rPr>
          <w:rFonts w:cs="Arial"/>
          <w:b/>
          <w:bCs/>
        </w:rPr>
        <w:t>(</w:t>
      </w:r>
      <w:proofErr w:type="gramEnd"/>
      <w:r w:rsidRPr="000508E2">
        <w:rPr>
          <w:rFonts w:cs="Arial"/>
          <w:b/>
          <w:bCs/>
          <w:sz w:val="22"/>
        </w:rPr>
        <w:t>Revision of C3-</w:t>
      </w:r>
      <w:r>
        <w:rPr>
          <w:rFonts w:cs="Arial"/>
          <w:b/>
          <w:bCs/>
          <w:sz w:val="22"/>
        </w:rPr>
        <w:t>20</w:t>
      </w:r>
      <w:r w:rsidR="00A627C2">
        <w:rPr>
          <w:rFonts w:cs="Arial" w:hint="eastAsia"/>
          <w:b/>
          <w:bCs/>
          <w:sz w:val="22"/>
          <w:lang w:eastAsia="zh-CN"/>
        </w:rPr>
        <w:t>3232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bookmarkEnd w:id="0"/>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74FB8A63" w:rsidR="00B93941" w:rsidRDefault="000C536C">
            <w:pPr>
              <w:pStyle w:val="CRCoverPage"/>
              <w:spacing w:after="0"/>
              <w:jc w:val="right"/>
              <w:rPr>
                <w:b/>
                <w:noProof/>
                <w:sz w:val="28"/>
              </w:rPr>
            </w:pPr>
            <w:r>
              <w:rPr>
                <w:b/>
                <w:noProof/>
                <w:sz w:val="28"/>
              </w:rPr>
              <w:t>29.1</w:t>
            </w:r>
            <w:r w:rsidR="00DB4184">
              <w:rPr>
                <w:b/>
                <w:noProof/>
                <w:sz w:val="28"/>
              </w:rPr>
              <w:t>22</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5DC54E7E" w:rsidR="00B93941" w:rsidRDefault="00C316A1">
            <w:pPr>
              <w:pStyle w:val="CRCoverPage"/>
              <w:spacing w:after="0"/>
              <w:rPr>
                <w:noProof/>
              </w:rPr>
            </w:pPr>
            <w:r>
              <w:rPr>
                <w:b/>
                <w:noProof/>
                <w:sz w:val="28"/>
              </w:rPr>
              <w:t>0234</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727A7C0D" w:rsidR="00B93941" w:rsidRDefault="00A627C2">
            <w:pPr>
              <w:pStyle w:val="CRCoverPage"/>
              <w:spacing w:after="0"/>
              <w:jc w:val="center"/>
              <w:rPr>
                <w:b/>
                <w:noProof/>
              </w:rPr>
            </w:pPr>
            <w:r>
              <w:rPr>
                <w:rFonts w:hint="eastAsia"/>
                <w:b/>
                <w:noProof/>
                <w:sz w:val="28"/>
                <w:lang w:eastAsia="zh-CN"/>
              </w:rPr>
              <w:t>3</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21FB06" w:rsidR="00B93941" w:rsidRDefault="006E2BD9">
            <w:pPr>
              <w:pStyle w:val="CRCoverPage"/>
              <w:spacing w:after="0"/>
              <w:jc w:val="center"/>
              <w:rPr>
                <w:noProof/>
                <w:sz w:val="28"/>
              </w:rPr>
            </w:pPr>
            <w:r>
              <w:rPr>
                <w:b/>
                <w:noProof/>
                <w:sz w:val="28"/>
              </w:rPr>
              <w:t>16.</w:t>
            </w:r>
            <w:r w:rsidR="00DB790E">
              <w:rPr>
                <w:b/>
                <w:noProof/>
                <w:sz w:val="28"/>
              </w:rPr>
              <w:t>5</w:t>
            </w:r>
            <w:r>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161B37F2" w:rsidR="00B93941" w:rsidRDefault="006E2BD9">
            <w:pPr>
              <w:pStyle w:val="CRCoverPage"/>
              <w:spacing w:after="0"/>
              <w:ind w:left="100"/>
              <w:rPr>
                <w:noProof/>
              </w:rPr>
            </w:pPr>
            <w:r>
              <w:t>Correc</w:t>
            </w:r>
            <w:r w:rsidR="00DB4184">
              <w:t xml:space="preserve">tions to </w:t>
            </w:r>
            <w:r w:rsidR="00DB4184" w:rsidRPr="00DB4184">
              <w:t>UE radio capability configuration data</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6015EA20" w:rsidR="00B93941" w:rsidRDefault="000C536C">
            <w:pPr>
              <w:pStyle w:val="CRCoverPage"/>
              <w:spacing w:after="0"/>
              <w:ind w:left="100"/>
              <w:rPr>
                <w:noProof/>
              </w:rPr>
            </w:pPr>
            <w:r>
              <w:rPr>
                <w:noProof/>
              </w:rPr>
              <w:t xml:space="preserve">Qualcomm </w:t>
            </w:r>
            <w:r w:rsidR="003A6AD5">
              <w:rPr>
                <w:noProof/>
              </w:rPr>
              <w:t>Incorporated</w:t>
            </w:r>
            <w:r w:rsidR="00242950">
              <w:rPr>
                <w:noProof/>
              </w:rPr>
              <w:t>,</w:t>
            </w:r>
            <w:r w:rsidR="00E3413A">
              <w:rPr>
                <w:noProof/>
              </w:rPr>
              <w:t xml:space="preserve"> Nokia,</w:t>
            </w:r>
            <w:r w:rsidR="00242950">
              <w:rPr>
                <w:noProof/>
              </w:rPr>
              <w:t xml:space="preserve"> </w:t>
            </w:r>
            <w:r w:rsidR="00D37B88">
              <w:t xml:space="preserve">Nokia </w:t>
            </w:r>
            <w:proofErr w:type="spellStart"/>
            <w:r w:rsidR="00D37B88">
              <w:t>Shangahi</w:t>
            </w:r>
            <w:proofErr w:type="spellEnd"/>
            <w:r w:rsidR="00D37B88">
              <w:t xml:space="preserve"> Bell</w:t>
            </w:r>
            <w:r w:rsidR="00D37B88">
              <w:rPr>
                <w:noProof/>
              </w:rPr>
              <w:t xml:space="preserve">, </w:t>
            </w:r>
            <w:r w:rsidR="00242950">
              <w:rPr>
                <w:noProof/>
              </w:rPr>
              <w:t>Samsung</w:t>
            </w:r>
            <w:r w:rsidR="00954A46">
              <w:rPr>
                <w:noProof/>
              </w:rPr>
              <w:t>, Vodafone</w:t>
            </w:r>
            <w:r w:rsidR="00D86389">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409AB2C" w:rsidR="00B93941" w:rsidRDefault="0052593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6539D57" w:rsidR="00B93941" w:rsidRDefault="006E2BD9">
            <w:pPr>
              <w:pStyle w:val="CRCoverPage"/>
              <w:spacing w:after="0"/>
              <w:ind w:left="100"/>
              <w:rPr>
                <w:noProof/>
              </w:rPr>
            </w:pPr>
            <w:r>
              <w:rPr>
                <w:noProof/>
              </w:rPr>
              <w:t>2020-0</w:t>
            </w:r>
            <w:r w:rsidR="000429BF">
              <w:rPr>
                <w:noProof/>
              </w:rPr>
              <w:t>5</w:t>
            </w:r>
            <w:r>
              <w:rPr>
                <w:noProof/>
              </w:rPr>
              <w:t>-28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78DE9F82" w:rsidR="00B93941" w:rsidRDefault="00DB4184">
            <w:pPr>
              <w:pStyle w:val="CRCoverPage"/>
              <w:spacing w:after="0"/>
              <w:ind w:left="100"/>
              <w:rPr>
                <w:noProof/>
              </w:rPr>
            </w:pPr>
            <w:r>
              <w:rPr>
                <w:noProof/>
              </w:rPr>
              <w:t xml:space="preserve">The current definition of </w:t>
            </w:r>
            <w:r>
              <w:t xml:space="preserve">UE radio capability configuration data allows to </w:t>
            </w:r>
            <w:r w:rsidR="00B93786">
              <w:t>contain</w:t>
            </w:r>
            <w:r>
              <w:t xml:space="preserve"> only one type of </w:t>
            </w:r>
            <w:r>
              <w:rPr>
                <w:rFonts w:cs="Arial"/>
                <w:szCs w:val="18"/>
                <w:lang w:eastAsia="zh-CN"/>
              </w:rPr>
              <w:t xml:space="preserve">UE radio capability data (either for </w:t>
            </w:r>
            <w:r w:rsidR="001A3A01">
              <w:rPr>
                <w:rFonts w:cs="Arial"/>
                <w:szCs w:val="18"/>
                <w:lang w:eastAsia="zh-CN"/>
              </w:rPr>
              <w:t>EPS</w:t>
            </w:r>
            <w:r>
              <w:rPr>
                <w:rFonts w:cs="Arial"/>
                <w:szCs w:val="18"/>
                <w:lang w:eastAsia="zh-CN"/>
              </w:rPr>
              <w:t xml:space="preserve"> or 5G</w:t>
            </w:r>
            <w:r w:rsidR="001A3A01">
              <w:rPr>
                <w:rFonts w:cs="Arial"/>
                <w:szCs w:val="18"/>
                <w:lang w:eastAsia="zh-CN"/>
              </w:rPr>
              <w:t>S</w:t>
            </w:r>
            <w:r>
              <w:rPr>
                <w:rFonts w:cs="Arial"/>
                <w:szCs w:val="18"/>
                <w:lang w:eastAsia="zh-CN"/>
              </w:rPr>
              <w:t xml:space="preserve">). A given </w:t>
            </w:r>
            <w:proofErr w:type="spellStart"/>
            <w:r w:rsidR="00D877C5" w:rsidRPr="00D877C5">
              <w:rPr>
                <w:rFonts w:cs="Arial"/>
                <w:szCs w:val="18"/>
                <w:lang w:eastAsia="zh-CN"/>
              </w:rPr>
              <w:t>racsId</w:t>
            </w:r>
            <w:proofErr w:type="spellEnd"/>
            <w:r w:rsidR="00D877C5" w:rsidRPr="00D877C5">
              <w:rPr>
                <w:rFonts w:cs="Arial"/>
                <w:szCs w:val="18"/>
                <w:lang w:eastAsia="zh-CN"/>
              </w:rPr>
              <w:t xml:space="preserve"> </w:t>
            </w:r>
            <w:r>
              <w:rPr>
                <w:rFonts w:cs="Arial"/>
                <w:szCs w:val="18"/>
                <w:lang w:eastAsia="zh-CN"/>
              </w:rPr>
              <w:t xml:space="preserve">may be used for one or </w:t>
            </w:r>
            <w:proofErr w:type="gramStart"/>
            <w:r>
              <w:rPr>
                <w:rFonts w:cs="Arial"/>
                <w:szCs w:val="18"/>
                <w:lang w:eastAsia="zh-CN"/>
              </w:rPr>
              <w:t>both of these</w:t>
            </w:r>
            <w:proofErr w:type="gramEnd"/>
            <w:r>
              <w:rPr>
                <w:rFonts w:cs="Arial"/>
                <w:szCs w:val="18"/>
                <w:lang w:eastAsia="zh-CN"/>
              </w:rPr>
              <w:t xml:space="preserve"> </w:t>
            </w:r>
            <w:r w:rsidR="00623566">
              <w:rPr>
                <w:rFonts w:cs="Arial"/>
                <w:szCs w:val="18"/>
                <w:lang w:eastAsia="zh-CN"/>
              </w:rPr>
              <w:t>system</w:t>
            </w:r>
            <w:r>
              <w:rPr>
                <w:rFonts w:cs="Arial"/>
                <w:szCs w:val="18"/>
                <w:lang w:eastAsia="zh-CN"/>
              </w:rPr>
              <w:t xml:space="preserve"> types, hence the definition needs to be able to support this.</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95A9FF" w:rsidR="00B93941" w:rsidRDefault="00CD6F40">
            <w:pPr>
              <w:pStyle w:val="CRCoverPage"/>
              <w:spacing w:after="0"/>
              <w:ind w:left="100"/>
              <w:rPr>
                <w:noProof/>
              </w:rPr>
            </w:pPr>
            <w:r>
              <w:rPr>
                <w:noProof/>
              </w:rPr>
              <w:t>Provide</w:t>
            </w:r>
            <w:r w:rsidR="00DB4184">
              <w:rPr>
                <w:noProof/>
              </w:rPr>
              <w:t xml:space="preserve"> correction to definition of type </w:t>
            </w:r>
            <w:proofErr w:type="spellStart"/>
            <w:r w:rsidR="00DB4184">
              <w:t>RacsConfigurationRm</w:t>
            </w:r>
            <w:proofErr w:type="spellEnd"/>
            <w:r w:rsidR="00DB4184">
              <w:t xml:space="preserve"> to support one or both of </w:t>
            </w:r>
            <w:r w:rsidR="00416218">
              <w:t>system</w:t>
            </w:r>
            <w:r w:rsidR="00DB4184">
              <w:t xml:space="preserve"> types (</w:t>
            </w:r>
            <w:r w:rsidR="001A3A01">
              <w:t>EPS</w:t>
            </w:r>
            <w:r w:rsidR="00DB4184">
              <w:t xml:space="preserve"> or 5G</w:t>
            </w:r>
            <w:r w:rsidR="001A3A01">
              <w:t>S</w:t>
            </w:r>
            <w:r w:rsidR="00DB4184">
              <w:t>)</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776DF7DB" w:rsidR="00B93941" w:rsidRDefault="009B59A5">
            <w:pPr>
              <w:pStyle w:val="CRCoverPage"/>
              <w:spacing w:after="0"/>
              <w:ind w:left="100"/>
              <w:rPr>
                <w:noProof/>
              </w:rPr>
            </w:pPr>
            <w:proofErr w:type="spellStart"/>
            <w:r>
              <w:t>RacsConfigurationRm</w:t>
            </w:r>
            <w:proofErr w:type="spellEnd"/>
            <w:r>
              <w:t xml:space="preserve"> will not support using </w:t>
            </w:r>
            <w:proofErr w:type="spellStart"/>
            <w:r>
              <w:rPr>
                <w:rFonts w:cs="Arial"/>
                <w:szCs w:val="18"/>
                <w:lang w:eastAsia="zh-CN"/>
              </w:rPr>
              <w:t>racsId</w:t>
            </w:r>
            <w:proofErr w:type="spellEnd"/>
            <w:r>
              <w:rPr>
                <w:rFonts w:cs="Arial"/>
                <w:szCs w:val="18"/>
                <w:lang w:eastAsia="zh-CN"/>
              </w:rPr>
              <w:t xml:space="preserve"> for </w:t>
            </w:r>
            <w:r w:rsidR="00B93786">
              <w:rPr>
                <w:rFonts w:cs="Arial"/>
                <w:szCs w:val="18"/>
                <w:lang w:eastAsia="zh-CN"/>
              </w:rPr>
              <w:t>more than one</w:t>
            </w:r>
            <w:r>
              <w:rPr>
                <w:rFonts w:cs="Arial"/>
                <w:szCs w:val="18"/>
                <w:lang w:eastAsia="zh-CN"/>
              </w:rPr>
              <w:t xml:space="preserve"> </w:t>
            </w:r>
            <w:r w:rsidR="00312A05">
              <w:rPr>
                <w:rFonts w:cs="Arial"/>
                <w:szCs w:val="18"/>
                <w:lang w:eastAsia="zh-CN"/>
              </w:rPr>
              <w:t>system</w:t>
            </w:r>
            <w:r>
              <w:rPr>
                <w:rFonts w:cs="Arial"/>
                <w:szCs w:val="18"/>
                <w:lang w:eastAsia="zh-CN"/>
              </w:rPr>
              <w:t xml:space="preserve"> types (</w:t>
            </w:r>
            <w:r w:rsidR="001A3A01">
              <w:rPr>
                <w:rFonts w:cs="Arial"/>
                <w:szCs w:val="18"/>
                <w:lang w:eastAsia="zh-CN"/>
              </w:rPr>
              <w:t>EPS</w:t>
            </w:r>
            <w:r>
              <w:rPr>
                <w:rFonts w:cs="Arial"/>
                <w:szCs w:val="18"/>
                <w:lang w:eastAsia="zh-CN"/>
              </w:rPr>
              <w:t xml:space="preserve"> and 5G</w:t>
            </w:r>
            <w:r w:rsidR="001A3A01">
              <w:rPr>
                <w:rFonts w:cs="Arial"/>
                <w:szCs w:val="18"/>
                <w:lang w:eastAsia="zh-CN"/>
              </w:rPr>
              <w:t>S</w:t>
            </w:r>
            <w:r>
              <w:rPr>
                <w:rFonts w:cs="Arial"/>
                <w:szCs w:val="18"/>
                <w:lang w:eastAsia="zh-CN"/>
              </w:rPr>
              <w:t>)</w:t>
            </w:r>
            <w:r w:rsidR="00CD6F40">
              <w:rPr>
                <w:noProof/>
              </w:rP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4FBBDD01" w:rsidR="00B93941" w:rsidRDefault="009B59A5">
            <w:pPr>
              <w:pStyle w:val="CRCoverPage"/>
              <w:spacing w:after="0"/>
              <w:ind w:left="100"/>
              <w:rPr>
                <w:noProof/>
              </w:rPr>
            </w:pPr>
            <w:r>
              <w:t>5.16.2.1.4, A.16</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60CBB9C"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662434DC" w:rsidR="00B93941" w:rsidRDefault="00567477">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24B7D22F" w:rsidR="00B93941" w:rsidRDefault="00567477">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1E2E2E43" w:rsidR="00B93941" w:rsidRDefault="0002751D">
            <w:pPr>
              <w:pStyle w:val="CRCoverPage"/>
              <w:spacing w:after="0"/>
              <w:ind w:left="100"/>
              <w:rPr>
                <w:noProof/>
              </w:rPr>
            </w:pPr>
            <w:r>
              <w:rPr>
                <w:noProof/>
              </w:rPr>
              <w:t xml:space="preserve">This CR introduces backward compatible </w:t>
            </w:r>
            <w:r w:rsidR="006A1839">
              <w:rPr>
                <w:noProof/>
              </w:rPr>
              <w:t>correction</w:t>
            </w:r>
            <w:r>
              <w:rPr>
                <w:noProof/>
              </w:rPr>
              <w:t xml:space="preserve"> to RacsParameterProvisioning API in clause A.16. </w:t>
            </w: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8BDD" w14:textId="77777777" w:rsidR="00B93941" w:rsidRDefault="00FC6F46">
            <w:pPr>
              <w:pStyle w:val="CRCoverPage"/>
              <w:spacing w:after="0"/>
              <w:ind w:left="100"/>
            </w:pPr>
            <w:r>
              <w:t>Alternate implementation, racsParam of both types as strings.</w:t>
            </w:r>
          </w:p>
          <w:p w14:paraId="479538AF" w14:textId="77777777" w:rsidR="00187C2E" w:rsidRDefault="00187C2E">
            <w:pPr>
              <w:pStyle w:val="CRCoverPage"/>
              <w:spacing w:after="0"/>
              <w:ind w:left="100"/>
            </w:pPr>
          </w:p>
          <w:p w14:paraId="5E7D34F7" w14:textId="77777777" w:rsidR="00187C2E" w:rsidRDefault="00187C2E">
            <w:pPr>
              <w:pStyle w:val="CRCoverPage"/>
              <w:spacing w:after="0"/>
              <w:ind w:left="100"/>
            </w:pPr>
            <w:r>
              <w:t>CT3#110e:</w:t>
            </w:r>
          </w:p>
          <w:p w14:paraId="0A02EEB3" w14:textId="7BB9013F" w:rsidR="00187C2E" w:rsidRDefault="00187C2E">
            <w:pPr>
              <w:pStyle w:val="CRCoverPage"/>
              <w:spacing w:after="0"/>
              <w:ind w:left="100"/>
            </w:pPr>
            <w:r>
              <w:t xml:space="preserve">The </w:t>
            </w:r>
            <w:proofErr w:type="spellStart"/>
            <w:r>
              <w:t>openAPI</w:t>
            </w:r>
            <w:proofErr w:type="spellEnd"/>
            <w:r>
              <w:t xml:space="preserve"> definition is updated to avoid clash with CR0233.</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0"/>
          <w:footnotePr>
            <w:numRestart w:val="eachSect"/>
          </w:footnotePr>
          <w:pgSz w:w="11907" w:h="16840" w:code="9"/>
          <w:pgMar w:top="1418" w:right="1134" w:bottom="1134" w:left="1134" w:header="680" w:footer="567" w:gutter="0"/>
          <w:cols w:space="720"/>
        </w:sectPr>
      </w:pPr>
    </w:p>
    <w:p w14:paraId="53929F0B" w14:textId="77777777" w:rsidR="00416674" w:rsidRDefault="00416674" w:rsidP="00416674">
      <w:pPr>
        <w:jc w:val="center"/>
        <w:rPr>
          <w:noProof/>
        </w:rPr>
      </w:pPr>
      <w:bookmarkStart w:id="4" w:name="_Toc19777655"/>
      <w:bookmarkStart w:id="5" w:name="_Toc27740952"/>
      <w:bookmarkStart w:id="6" w:name="_Toc27045074"/>
      <w:bookmarkStart w:id="7"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bookmarkEnd w:id="4"/>
    <w:bookmarkEnd w:id="5"/>
    <w:p w14:paraId="4CD731B4" w14:textId="77777777" w:rsidR="009B59A5" w:rsidRPr="009B59A5" w:rsidRDefault="009B59A5" w:rsidP="009B59A5">
      <w:pPr>
        <w:keepNext/>
        <w:keepLines/>
        <w:spacing w:before="120"/>
        <w:ind w:left="1701" w:hanging="1701"/>
        <w:outlineLvl w:val="4"/>
        <w:rPr>
          <w:rFonts w:ascii="Arial" w:hAnsi="Arial"/>
          <w:sz w:val="22"/>
        </w:rPr>
      </w:pPr>
      <w:r w:rsidRPr="009B59A5">
        <w:rPr>
          <w:rFonts w:ascii="Arial" w:hAnsi="Arial"/>
          <w:sz w:val="22"/>
        </w:rPr>
        <w:t>5.16.2.1.4</w:t>
      </w:r>
      <w:r w:rsidRPr="009B59A5">
        <w:rPr>
          <w:rFonts w:ascii="Arial" w:hAnsi="Arial"/>
          <w:sz w:val="22"/>
        </w:rPr>
        <w:tab/>
        <w:t xml:space="preserve">Type: </w:t>
      </w:r>
      <w:proofErr w:type="spellStart"/>
      <w:r w:rsidRPr="009B59A5">
        <w:rPr>
          <w:rFonts w:ascii="Arial" w:hAnsi="Arial"/>
          <w:sz w:val="22"/>
        </w:rPr>
        <w:t>RacsConfigurationRm</w:t>
      </w:r>
      <w:bookmarkEnd w:id="6"/>
      <w:bookmarkEnd w:id="7"/>
      <w:proofErr w:type="spellEnd"/>
    </w:p>
    <w:p w14:paraId="769AA7B8" w14:textId="77777777" w:rsidR="009B59A5" w:rsidRPr="009B59A5" w:rsidRDefault="009B59A5" w:rsidP="009B59A5">
      <w:r w:rsidRPr="009B59A5">
        <w:t xml:space="preserve">This type represents a single UE radio capability configuration data provided by the SCS/AS to the SCEF. It is defined with </w:t>
      </w:r>
      <w:r w:rsidRPr="009B59A5">
        <w:rPr>
          <w:lang w:eastAsia="zh-CN"/>
        </w:rPr>
        <w:t>"nullable: true" property</w:t>
      </w:r>
    </w:p>
    <w:p w14:paraId="26213C2D" w14:textId="77777777" w:rsidR="009B59A5" w:rsidRPr="009B59A5" w:rsidRDefault="009B59A5" w:rsidP="009B59A5">
      <w:pPr>
        <w:keepNext/>
        <w:keepLines/>
        <w:spacing w:before="60"/>
        <w:jc w:val="center"/>
        <w:rPr>
          <w:rFonts w:ascii="Arial" w:hAnsi="Arial"/>
          <w:b/>
        </w:rPr>
      </w:pPr>
      <w:r w:rsidRPr="009B59A5">
        <w:rPr>
          <w:rFonts w:ascii="Arial" w:hAnsi="Arial"/>
          <w:b/>
          <w:noProof/>
        </w:rPr>
        <w:t>Table </w:t>
      </w:r>
      <w:r w:rsidRPr="009B59A5">
        <w:rPr>
          <w:rFonts w:ascii="Arial" w:hAnsi="Arial"/>
          <w:b/>
        </w:rPr>
        <w:t xml:space="preserve">5.16.2.1.4-1: </w:t>
      </w:r>
      <w:r w:rsidRPr="009B59A5">
        <w:rPr>
          <w:rFonts w:ascii="Arial" w:hAnsi="Arial"/>
          <w:b/>
          <w:noProof/>
        </w:rPr>
        <w:t xml:space="preserve">Definition of type </w:t>
      </w:r>
      <w:proofErr w:type="spellStart"/>
      <w:r w:rsidRPr="009B59A5">
        <w:rPr>
          <w:rFonts w:ascii="Arial" w:hAnsi="Arial"/>
          <w:b/>
        </w:rPr>
        <w:t>RacsConfigurationRm</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B59A5" w:rsidRPr="009B59A5" w14:paraId="3F7D995F" w14:textId="77777777" w:rsidTr="00670560">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640E476A"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D688C6"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9D08C"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69D262AC" w14:textId="77777777" w:rsidR="009B59A5" w:rsidRPr="009B59A5" w:rsidRDefault="009B59A5" w:rsidP="009B59A5">
            <w:pPr>
              <w:keepNext/>
              <w:keepLines/>
              <w:spacing w:after="0"/>
              <w:jc w:val="center"/>
              <w:rPr>
                <w:rFonts w:ascii="Arial" w:eastAsia="Times New Roman" w:hAnsi="Arial" w:cs="Arial"/>
                <w:b/>
                <w:sz w:val="18"/>
                <w:szCs w:val="18"/>
              </w:rPr>
            </w:pPr>
            <w:r w:rsidRPr="009B59A5">
              <w:rPr>
                <w:rFonts w:ascii="Arial" w:eastAsia="Times New Roman" w:hAnsi="Arial" w:cs="Arial"/>
                <w:b/>
                <w:sz w:val="18"/>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47205C31"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cs="Arial"/>
                <w:b/>
                <w:sz w:val="18"/>
                <w:szCs w:val="18"/>
              </w:rPr>
              <w:t>Applicability (NOTE)</w:t>
            </w:r>
          </w:p>
        </w:tc>
      </w:tr>
      <w:tr w:rsidR="009B59A5" w:rsidRPr="009B59A5" w14:paraId="1DC1E489"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5071959F" w14:textId="77777777" w:rsidR="009B59A5" w:rsidRPr="009B59A5" w:rsidRDefault="009B59A5" w:rsidP="009B59A5">
            <w:pPr>
              <w:keepNext/>
              <w:keepLines/>
              <w:spacing w:after="0"/>
              <w:rPr>
                <w:rFonts w:ascii="Arial" w:eastAsia="Times New Roman" w:hAnsi="Arial"/>
                <w:sz w:val="18"/>
              </w:rPr>
            </w:pPr>
            <w:proofErr w:type="spellStart"/>
            <w:r w:rsidRPr="009B59A5">
              <w:rPr>
                <w:rFonts w:ascii="Arial" w:hAnsi="Arial"/>
                <w:sz w:val="18"/>
                <w:lang w:eastAsia="zh-CN"/>
              </w:rPr>
              <w:t>racsId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85D2DF"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string</w:t>
            </w:r>
          </w:p>
        </w:tc>
        <w:tc>
          <w:tcPr>
            <w:tcW w:w="1134" w:type="dxa"/>
            <w:tcBorders>
              <w:top w:val="single" w:sz="4" w:space="0" w:color="auto"/>
              <w:left w:val="single" w:sz="4" w:space="0" w:color="auto"/>
              <w:bottom w:val="single" w:sz="4" w:space="0" w:color="auto"/>
              <w:right w:val="single" w:sz="4" w:space="0" w:color="auto"/>
            </w:tcBorders>
            <w:hideMark/>
          </w:tcPr>
          <w:p w14:paraId="18F79440"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1</w:t>
            </w:r>
          </w:p>
        </w:tc>
        <w:tc>
          <w:tcPr>
            <w:tcW w:w="4393" w:type="dxa"/>
            <w:tcBorders>
              <w:top w:val="single" w:sz="4" w:space="0" w:color="auto"/>
              <w:left w:val="single" w:sz="4" w:space="0" w:color="auto"/>
              <w:bottom w:val="single" w:sz="4" w:space="0" w:color="auto"/>
              <w:right w:val="single" w:sz="4" w:space="0" w:color="auto"/>
            </w:tcBorders>
            <w:hideMark/>
          </w:tcPr>
          <w:p w14:paraId="6CFF098E" w14:textId="77777777"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ID provided by the SCS/AS to identify the UE radio capability data. See 3GPP </w:t>
            </w:r>
            <w:r w:rsidRPr="009B59A5">
              <w:rPr>
                <w:rFonts w:ascii="Arial" w:hAnsi="Arial" w:cs="Arial"/>
                <w:sz w:val="18"/>
                <w:lang w:eastAsia="ja-JP"/>
              </w:rPr>
              <w:t>TS 23.003 [14] for the encoding.</w:t>
            </w:r>
          </w:p>
        </w:tc>
        <w:tc>
          <w:tcPr>
            <w:tcW w:w="1235" w:type="dxa"/>
            <w:tcBorders>
              <w:top w:val="single" w:sz="4" w:space="0" w:color="auto"/>
              <w:left w:val="single" w:sz="4" w:space="0" w:color="auto"/>
              <w:bottom w:val="single" w:sz="4" w:space="0" w:color="auto"/>
              <w:right w:val="single" w:sz="4" w:space="0" w:color="auto"/>
            </w:tcBorders>
          </w:tcPr>
          <w:p w14:paraId="0F1E702B" w14:textId="77777777" w:rsidR="009B59A5" w:rsidRPr="009B59A5" w:rsidRDefault="009B59A5" w:rsidP="009B59A5">
            <w:pPr>
              <w:keepNext/>
              <w:keepLines/>
              <w:spacing w:after="0"/>
              <w:rPr>
                <w:rFonts w:ascii="Arial" w:eastAsia="Times New Roman" w:hAnsi="Arial"/>
                <w:sz w:val="18"/>
              </w:rPr>
            </w:pPr>
          </w:p>
        </w:tc>
      </w:tr>
      <w:tr w:rsidR="009B59A5" w:rsidRPr="009B59A5" w14:paraId="3D94C781"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3269171D" w14:textId="75B86F1B" w:rsidR="009B59A5" w:rsidRPr="009B59A5" w:rsidRDefault="009B59A5" w:rsidP="009B59A5">
            <w:pPr>
              <w:keepNext/>
              <w:keepLines/>
              <w:spacing w:after="0"/>
              <w:rPr>
                <w:rFonts w:ascii="Arial" w:hAnsi="Arial"/>
                <w:sz w:val="18"/>
                <w:lang w:eastAsia="zh-CN"/>
              </w:rPr>
            </w:pPr>
            <w:proofErr w:type="spellStart"/>
            <w:r w:rsidRPr="009B59A5">
              <w:rPr>
                <w:rFonts w:ascii="Arial" w:hAnsi="Arial"/>
                <w:sz w:val="18"/>
                <w:lang w:eastAsia="zh-CN"/>
              </w:rPr>
              <w:t>racsParam</w:t>
            </w:r>
            <w:ins w:id="8" w:author="Author">
              <w:r w:rsidR="0093397D">
                <w:rPr>
                  <w:rFonts w:ascii="Arial" w:hAnsi="Arial"/>
                  <w:sz w:val="18"/>
                  <w:lang w:eastAsia="zh-CN"/>
                </w:rPr>
                <w:t>Eps</w:t>
              </w:r>
            </w:ins>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A887FC" w14:textId="54CF10B9" w:rsidR="009B59A5" w:rsidRPr="009B59A5" w:rsidRDefault="009B59A5" w:rsidP="009B59A5">
            <w:pPr>
              <w:keepNext/>
              <w:keepLines/>
              <w:spacing w:after="0"/>
              <w:rPr>
                <w:rFonts w:ascii="Arial" w:hAnsi="Arial"/>
                <w:sz w:val="18"/>
                <w:lang w:eastAsia="zh-CN"/>
              </w:rPr>
            </w:pPr>
            <w:r w:rsidRPr="009B59A5">
              <w:rPr>
                <w:rFonts w:ascii="Arial" w:hAnsi="Arial"/>
                <w:sz w:val="18"/>
                <w:lang w:eastAsia="zh-CN"/>
              </w:rPr>
              <w:t>string</w:t>
            </w:r>
          </w:p>
        </w:tc>
        <w:tc>
          <w:tcPr>
            <w:tcW w:w="1134" w:type="dxa"/>
            <w:tcBorders>
              <w:top w:val="single" w:sz="4" w:space="0" w:color="auto"/>
              <w:left w:val="single" w:sz="4" w:space="0" w:color="auto"/>
              <w:bottom w:val="single" w:sz="4" w:space="0" w:color="auto"/>
              <w:right w:val="single" w:sz="4" w:space="0" w:color="auto"/>
            </w:tcBorders>
            <w:hideMark/>
          </w:tcPr>
          <w:p w14:paraId="507576DC" w14:textId="07E68E92" w:rsidR="009B59A5" w:rsidRPr="009B59A5" w:rsidRDefault="0093397D" w:rsidP="009B59A5">
            <w:pPr>
              <w:keepNext/>
              <w:keepLines/>
              <w:spacing w:after="0"/>
              <w:rPr>
                <w:rFonts w:ascii="Arial" w:eastAsia="Times New Roman" w:hAnsi="Arial"/>
                <w:sz w:val="18"/>
              </w:rPr>
            </w:pPr>
            <w:ins w:id="9" w:author="Author">
              <w:r>
                <w:rPr>
                  <w:rFonts w:ascii="Arial" w:hAnsi="Arial"/>
                  <w:sz w:val="18"/>
                  <w:lang w:eastAsia="zh-CN"/>
                </w:rPr>
                <w:t>0..</w:t>
              </w:r>
            </w:ins>
            <w:r w:rsidR="009B59A5" w:rsidRPr="009B59A5">
              <w:rPr>
                <w:rFonts w:ascii="Arial" w:hAnsi="Arial"/>
                <w:sz w:val="18"/>
                <w:lang w:eastAsia="zh-CN"/>
              </w:rPr>
              <w:t>1</w:t>
            </w:r>
          </w:p>
        </w:tc>
        <w:tc>
          <w:tcPr>
            <w:tcW w:w="4393" w:type="dxa"/>
            <w:tcBorders>
              <w:top w:val="single" w:sz="4" w:space="0" w:color="auto"/>
              <w:left w:val="single" w:sz="4" w:space="0" w:color="auto"/>
              <w:bottom w:val="single" w:sz="4" w:space="0" w:color="auto"/>
              <w:right w:val="single" w:sz="4" w:space="0" w:color="auto"/>
            </w:tcBorders>
            <w:hideMark/>
          </w:tcPr>
          <w:p w14:paraId="455DA51F" w14:textId="20A894EB"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data</w:t>
            </w:r>
            <w:ins w:id="10" w:author="Author">
              <w:r w:rsidR="001079F0">
                <w:rPr>
                  <w:rFonts w:ascii="Arial" w:hAnsi="Arial" w:cs="Arial"/>
                  <w:sz w:val="18"/>
                  <w:szCs w:val="18"/>
                  <w:lang w:eastAsia="zh-CN"/>
                </w:rPr>
                <w:t xml:space="preserve"> in EPS</w:t>
              </w:r>
            </w:ins>
            <w:r w:rsidRPr="009B59A5">
              <w:rPr>
                <w:rFonts w:ascii="Arial" w:hAnsi="Arial" w:cs="Arial"/>
                <w:sz w:val="18"/>
                <w:szCs w:val="18"/>
                <w:lang w:eastAsia="zh-CN"/>
              </w:rPr>
              <w:t xml:space="preserve">, </w:t>
            </w:r>
            <w:ins w:id="11" w:author="Author">
              <w:r w:rsidR="0093397D" w:rsidRPr="0093397D">
                <w:rPr>
                  <w:rFonts w:ascii="Arial" w:hAnsi="Arial"/>
                  <w:sz w:val="18"/>
                </w:rPr>
                <w:t>its encoding shall comply with the UE-</w:t>
              </w:r>
              <w:proofErr w:type="spellStart"/>
              <w:r w:rsidR="0093397D" w:rsidRPr="0093397D">
                <w:rPr>
                  <w:rFonts w:ascii="Arial" w:hAnsi="Arial"/>
                  <w:sz w:val="18"/>
                </w:rPr>
                <w:t>CapabilityRAT</w:t>
              </w:r>
              <w:proofErr w:type="spellEnd"/>
              <w:r w:rsidR="0093397D" w:rsidRPr="0093397D">
                <w:rPr>
                  <w:rFonts w:ascii="Arial" w:hAnsi="Arial"/>
                  <w:sz w:val="18"/>
                </w:rPr>
                <w:t>-</w:t>
              </w:r>
              <w:proofErr w:type="spellStart"/>
              <w:r w:rsidR="0093397D" w:rsidRPr="0093397D">
                <w:rPr>
                  <w:rFonts w:ascii="Arial" w:hAnsi="Arial"/>
                  <w:sz w:val="18"/>
                </w:rPr>
                <w:t>ContainerList</w:t>
              </w:r>
              <w:proofErr w:type="spellEnd"/>
              <w:r w:rsidR="0093397D" w:rsidRPr="0093397D">
                <w:rPr>
                  <w:rFonts w:ascii="Arial" w:hAnsi="Arial"/>
                  <w:sz w:val="18"/>
                </w:rPr>
                <w:t xml:space="preserve"> as defined in subclause 6.3.6 of 3GPP TS 36.331 [59].</w:t>
              </w:r>
              <w:r w:rsidR="00D86389">
                <w:rPr>
                  <w:rFonts w:ascii="Arial" w:hAnsi="Arial" w:hint="eastAsia"/>
                  <w:sz w:val="18"/>
                </w:rPr>
                <w:t xml:space="preserve"> </w:t>
              </w:r>
              <w:r w:rsidR="00D86389">
                <w:rPr>
                  <w:rFonts w:ascii="Arial" w:hAnsi="Arial"/>
                  <w:sz w:val="18"/>
                </w:rPr>
                <w:t>(NOTE X)</w:t>
              </w:r>
            </w:ins>
            <w:del w:id="12" w:author="Author">
              <w:r w:rsidRPr="009B59A5" w:rsidDel="0093397D">
                <w:rPr>
                  <w:rFonts w:ascii="Arial" w:hAnsi="Arial" w:cs="Arial"/>
                  <w:sz w:val="18"/>
                  <w:szCs w:val="18"/>
                  <w:lang w:eastAsia="zh-CN"/>
                </w:rPr>
                <w:delText>depending on the device type (4G or 5G capable), its encoding shall comply with</w:delText>
              </w:r>
              <w:r w:rsidRPr="009B59A5" w:rsidDel="0093397D">
                <w:rPr>
                  <w:rFonts w:ascii="Arial" w:hAnsi="Arial" w:cs="Arial"/>
                  <w:sz w:val="18"/>
                  <w:lang w:eastAsia="ja-JP"/>
                </w:rPr>
                <w:delText xml:space="preserve"> the </w:delText>
              </w:r>
              <w:r w:rsidRPr="009B59A5" w:rsidDel="0093397D">
                <w:rPr>
                  <w:rFonts w:ascii="Arial" w:hAnsi="Arial"/>
                  <w:sz w:val="18"/>
                </w:rPr>
                <w:delText>UE-CapabilityRAT-ContainerList</w:delText>
              </w:r>
              <w:r w:rsidRPr="009B59A5" w:rsidDel="0093397D">
                <w:rPr>
                  <w:rFonts w:ascii="Arial" w:hAnsi="Arial" w:cs="Arial"/>
                  <w:sz w:val="18"/>
                  <w:lang w:eastAsia="ja-JP"/>
                </w:rPr>
                <w:delText xml:space="preserve"> as defined in subclause 6.3.6 of</w:delText>
              </w:r>
              <w:r w:rsidRPr="009B59A5" w:rsidDel="0093397D">
                <w:rPr>
                  <w:rFonts w:ascii="Arial" w:hAnsi="Arial" w:cs="Arial"/>
                  <w:b/>
                  <w:snapToGrid w:val="0"/>
                  <w:sz w:val="18"/>
                  <w:lang w:eastAsia="ja-JP"/>
                </w:rPr>
                <w:delText xml:space="preserve"> </w:delText>
              </w:r>
              <w:r w:rsidRPr="009B59A5" w:rsidDel="0093397D">
                <w:rPr>
                  <w:rFonts w:ascii="Arial" w:hAnsi="Arial" w:cs="Arial"/>
                  <w:sz w:val="18"/>
                  <w:szCs w:val="18"/>
                  <w:lang w:eastAsia="zh-CN"/>
                </w:rPr>
                <w:delText>3GPP </w:delText>
              </w:r>
              <w:r w:rsidRPr="009B59A5" w:rsidDel="0093397D">
                <w:rPr>
                  <w:rFonts w:ascii="Arial" w:hAnsi="Arial" w:cs="Arial"/>
                  <w:sz w:val="18"/>
                  <w:lang w:eastAsia="ja-JP"/>
                </w:rPr>
                <w:delText xml:space="preserve">TS 36.331 [59] or </w:delText>
              </w:r>
              <w:r w:rsidRPr="009B59A5" w:rsidDel="0093397D">
                <w:rPr>
                  <w:rFonts w:ascii="Arial" w:hAnsi="Arial"/>
                  <w:sz w:val="18"/>
                </w:rPr>
                <w:delText>UE-CapabilityRAT-ContainerList</w:delText>
              </w:r>
              <w:r w:rsidRPr="009B59A5" w:rsidDel="0093397D">
                <w:rPr>
                  <w:rFonts w:ascii="Arial" w:hAnsi="Arial" w:cs="Arial"/>
                  <w:sz w:val="18"/>
                  <w:lang w:eastAsia="ja-JP"/>
                </w:rPr>
                <w:delText xml:space="preserve"> as defined in subclause 6.3.3 of</w:delText>
              </w:r>
              <w:r w:rsidRPr="009B59A5" w:rsidDel="0093397D">
                <w:rPr>
                  <w:rFonts w:ascii="Arial" w:hAnsi="Arial" w:cs="Arial"/>
                  <w:b/>
                  <w:snapToGrid w:val="0"/>
                  <w:sz w:val="18"/>
                  <w:lang w:eastAsia="ja-JP"/>
                </w:rPr>
                <w:delText xml:space="preserve"> </w:delText>
              </w:r>
              <w:r w:rsidRPr="009B59A5" w:rsidDel="0093397D">
                <w:rPr>
                  <w:rFonts w:ascii="Arial" w:hAnsi="Arial" w:cs="Arial"/>
                  <w:sz w:val="18"/>
                  <w:szCs w:val="18"/>
                  <w:lang w:eastAsia="zh-CN"/>
                </w:rPr>
                <w:delText>3GPP </w:delText>
              </w:r>
              <w:r w:rsidRPr="009B59A5" w:rsidDel="0093397D">
                <w:rPr>
                  <w:rFonts w:ascii="Arial" w:hAnsi="Arial" w:cs="Arial"/>
                  <w:sz w:val="18"/>
                  <w:lang w:eastAsia="ja-JP"/>
                </w:rPr>
                <w:delText>TS 38.331 [60].</w:delText>
              </w:r>
            </w:del>
          </w:p>
        </w:tc>
        <w:tc>
          <w:tcPr>
            <w:tcW w:w="1235" w:type="dxa"/>
            <w:tcBorders>
              <w:top w:val="single" w:sz="4" w:space="0" w:color="auto"/>
              <w:left w:val="single" w:sz="4" w:space="0" w:color="auto"/>
              <w:bottom w:val="single" w:sz="4" w:space="0" w:color="auto"/>
              <w:right w:val="single" w:sz="4" w:space="0" w:color="auto"/>
            </w:tcBorders>
            <w:hideMark/>
          </w:tcPr>
          <w:p w14:paraId="34946FE1" w14:textId="77777777" w:rsidR="009B59A5" w:rsidRPr="009B59A5" w:rsidRDefault="009B59A5" w:rsidP="009B59A5">
            <w:pPr>
              <w:keepNext/>
              <w:keepLines/>
              <w:spacing w:after="0"/>
              <w:rPr>
                <w:rFonts w:ascii="Arial" w:eastAsia="Times New Roman" w:hAnsi="Arial"/>
                <w:sz w:val="18"/>
              </w:rPr>
            </w:pPr>
          </w:p>
        </w:tc>
      </w:tr>
      <w:tr w:rsidR="0093397D" w:rsidRPr="009B59A5" w14:paraId="46E85CB1" w14:textId="77777777" w:rsidTr="00817EA1">
        <w:trPr>
          <w:jc w:val="center"/>
          <w:ins w:id="13" w:author="Author"/>
        </w:trPr>
        <w:tc>
          <w:tcPr>
            <w:tcW w:w="1659" w:type="dxa"/>
            <w:tcBorders>
              <w:top w:val="single" w:sz="4" w:space="0" w:color="auto"/>
              <w:left w:val="single" w:sz="4" w:space="0" w:color="auto"/>
              <w:bottom w:val="single" w:sz="4" w:space="0" w:color="auto"/>
              <w:right w:val="single" w:sz="4" w:space="0" w:color="auto"/>
            </w:tcBorders>
          </w:tcPr>
          <w:p w14:paraId="21B52060" w14:textId="77777777" w:rsidR="0093397D" w:rsidRPr="009B59A5" w:rsidRDefault="0093397D" w:rsidP="00817EA1">
            <w:pPr>
              <w:keepNext/>
              <w:keepLines/>
              <w:spacing w:after="0"/>
              <w:rPr>
                <w:ins w:id="14" w:author="Author"/>
                <w:rFonts w:ascii="Arial" w:hAnsi="Arial"/>
                <w:sz w:val="18"/>
              </w:rPr>
            </w:pPr>
            <w:ins w:id="15" w:author="Author">
              <w:r w:rsidRPr="0093397D">
                <w:rPr>
                  <w:rFonts w:ascii="Arial" w:hAnsi="Arial"/>
                  <w:sz w:val="18"/>
                </w:rPr>
                <w:t>racsParam5Gs</w:t>
              </w:r>
            </w:ins>
          </w:p>
        </w:tc>
        <w:tc>
          <w:tcPr>
            <w:tcW w:w="1134" w:type="dxa"/>
            <w:tcBorders>
              <w:top w:val="single" w:sz="4" w:space="0" w:color="auto"/>
              <w:left w:val="single" w:sz="4" w:space="0" w:color="auto"/>
              <w:bottom w:val="single" w:sz="4" w:space="0" w:color="auto"/>
              <w:right w:val="single" w:sz="4" w:space="0" w:color="auto"/>
            </w:tcBorders>
          </w:tcPr>
          <w:p w14:paraId="3CA7C2A4" w14:textId="77777777" w:rsidR="0093397D" w:rsidRPr="009B59A5" w:rsidRDefault="0093397D" w:rsidP="00817EA1">
            <w:pPr>
              <w:keepNext/>
              <w:keepLines/>
              <w:spacing w:after="0"/>
              <w:rPr>
                <w:ins w:id="16" w:author="Author"/>
                <w:rFonts w:ascii="Arial" w:hAnsi="Arial"/>
                <w:sz w:val="18"/>
              </w:rPr>
            </w:pPr>
            <w:ins w:id="17" w:author="Author">
              <w:r w:rsidRPr="0093397D">
                <w:rPr>
                  <w:rFonts w:ascii="Arial" w:hAnsi="Arial"/>
                  <w:sz w:val="18"/>
                </w:rPr>
                <w:t>string</w:t>
              </w:r>
            </w:ins>
          </w:p>
        </w:tc>
        <w:tc>
          <w:tcPr>
            <w:tcW w:w="1134" w:type="dxa"/>
            <w:tcBorders>
              <w:top w:val="single" w:sz="4" w:space="0" w:color="auto"/>
              <w:left w:val="single" w:sz="4" w:space="0" w:color="auto"/>
              <w:bottom w:val="single" w:sz="4" w:space="0" w:color="auto"/>
              <w:right w:val="single" w:sz="4" w:space="0" w:color="auto"/>
            </w:tcBorders>
          </w:tcPr>
          <w:p w14:paraId="0AE2D729" w14:textId="77777777" w:rsidR="0093397D" w:rsidRPr="009B59A5" w:rsidRDefault="0093397D" w:rsidP="00817EA1">
            <w:pPr>
              <w:keepNext/>
              <w:keepLines/>
              <w:spacing w:after="0"/>
              <w:rPr>
                <w:ins w:id="18" w:author="Author"/>
                <w:rFonts w:ascii="Arial" w:hAnsi="Arial"/>
                <w:sz w:val="18"/>
              </w:rPr>
            </w:pPr>
            <w:ins w:id="19" w:author="Author">
              <w:r w:rsidRPr="0093397D">
                <w:rPr>
                  <w:rFonts w:ascii="Arial" w:hAnsi="Arial"/>
                  <w:sz w:val="18"/>
                </w:rPr>
                <w:t>0..1</w:t>
              </w:r>
            </w:ins>
          </w:p>
        </w:tc>
        <w:tc>
          <w:tcPr>
            <w:tcW w:w="4393" w:type="dxa"/>
            <w:tcBorders>
              <w:top w:val="single" w:sz="4" w:space="0" w:color="auto"/>
              <w:left w:val="single" w:sz="4" w:space="0" w:color="auto"/>
              <w:bottom w:val="single" w:sz="4" w:space="0" w:color="auto"/>
              <w:right w:val="single" w:sz="4" w:space="0" w:color="auto"/>
            </w:tcBorders>
          </w:tcPr>
          <w:p w14:paraId="3B65019B" w14:textId="68151E7F" w:rsidR="0093397D" w:rsidRPr="0093397D" w:rsidRDefault="0093397D" w:rsidP="00817EA1">
            <w:pPr>
              <w:keepNext/>
              <w:keepLines/>
              <w:spacing w:after="0"/>
              <w:rPr>
                <w:ins w:id="20" w:author="Author"/>
                <w:rFonts w:ascii="Arial" w:hAnsi="Arial"/>
                <w:sz w:val="18"/>
              </w:rPr>
            </w:pPr>
            <w:ins w:id="21" w:author="Author">
              <w:r w:rsidRPr="0093397D">
                <w:rPr>
                  <w:rFonts w:ascii="Arial" w:hAnsi="Arial"/>
                  <w:sz w:val="18"/>
                </w:rPr>
                <w:t>The UE radio capability data</w:t>
              </w:r>
              <w:r w:rsidR="001079F0">
                <w:rPr>
                  <w:rFonts w:ascii="Arial" w:hAnsi="Arial"/>
                  <w:sz w:val="18"/>
                </w:rPr>
                <w:t xml:space="preserve"> in 5GS</w:t>
              </w:r>
              <w:r w:rsidRPr="0093397D">
                <w:rPr>
                  <w:rFonts w:ascii="Arial" w:hAnsi="Arial"/>
                  <w:sz w:val="18"/>
                </w:rPr>
                <w:t>, its encoding shall comply with the UE-</w:t>
              </w:r>
              <w:proofErr w:type="spellStart"/>
              <w:r w:rsidRPr="0093397D">
                <w:rPr>
                  <w:rFonts w:ascii="Arial" w:hAnsi="Arial"/>
                  <w:sz w:val="18"/>
                </w:rPr>
                <w:t>CapabilityRAT</w:t>
              </w:r>
              <w:proofErr w:type="spellEnd"/>
              <w:r w:rsidRPr="0093397D">
                <w:rPr>
                  <w:rFonts w:ascii="Arial" w:hAnsi="Arial"/>
                  <w:sz w:val="18"/>
                </w:rPr>
                <w:t>-</w:t>
              </w:r>
              <w:proofErr w:type="spellStart"/>
              <w:r w:rsidRPr="0093397D">
                <w:rPr>
                  <w:rFonts w:ascii="Arial" w:hAnsi="Arial"/>
                  <w:sz w:val="18"/>
                </w:rPr>
                <w:t>ContainerList</w:t>
              </w:r>
              <w:proofErr w:type="spellEnd"/>
              <w:r w:rsidRPr="0093397D">
                <w:rPr>
                  <w:rFonts w:ascii="Arial" w:hAnsi="Arial"/>
                  <w:sz w:val="18"/>
                </w:rPr>
                <w:t xml:space="preserve"> as defined in subclause 6.3.3 of 3GPP TS 38.331 [60].</w:t>
              </w:r>
              <w:r w:rsidR="00D86389">
                <w:rPr>
                  <w:rFonts w:ascii="Arial" w:hAnsi="Arial"/>
                  <w:sz w:val="18"/>
                </w:rPr>
                <w:t xml:space="preserve"> (NOTE X)</w:t>
              </w:r>
            </w:ins>
          </w:p>
        </w:tc>
        <w:tc>
          <w:tcPr>
            <w:tcW w:w="1235" w:type="dxa"/>
            <w:tcBorders>
              <w:top w:val="single" w:sz="4" w:space="0" w:color="auto"/>
              <w:left w:val="single" w:sz="4" w:space="0" w:color="auto"/>
              <w:bottom w:val="single" w:sz="4" w:space="0" w:color="auto"/>
              <w:right w:val="single" w:sz="4" w:space="0" w:color="auto"/>
            </w:tcBorders>
          </w:tcPr>
          <w:p w14:paraId="2CFB7C9D" w14:textId="77777777" w:rsidR="0093397D" w:rsidRPr="0093397D" w:rsidRDefault="0093397D" w:rsidP="00817EA1">
            <w:pPr>
              <w:keepNext/>
              <w:keepLines/>
              <w:spacing w:after="0"/>
              <w:rPr>
                <w:ins w:id="22" w:author="Author"/>
                <w:rFonts w:ascii="Arial" w:hAnsi="Arial"/>
                <w:sz w:val="18"/>
              </w:rPr>
            </w:pPr>
          </w:p>
        </w:tc>
      </w:tr>
      <w:tr w:rsidR="009B59A5" w:rsidRPr="009B59A5" w14:paraId="6830CB7F" w14:textId="77777777" w:rsidTr="00670560">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7D474DE5" w14:textId="1E7E0756" w:rsidR="009B59A5" w:rsidRDefault="009B59A5" w:rsidP="009B59A5">
            <w:pPr>
              <w:keepNext/>
              <w:keepLines/>
              <w:spacing w:after="0"/>
              <w:ind w:left="851" w:hanging="851"/>
              <w:rPr>
                <w:ins w:id="23" w:author="Author"/>
                <w:rFonts w:ascii="Arial" w:hAnsi="Arial"/>
                <w:sz w:val="18"/>
              </w:rPr>
            </w:pPr>
            <w:r w:rsidRPr="009B59A5">
              <w:rPr>
                <w:rFonts w:ascii="Arial" w:hAnsi="Arial"/>
                <w:sz w:val="18"/>
              </w:rPr>
              <w:t>NOTE</w:t>
            </w:r>
            <w:ins w:id="24" w:author="Author">
              <w:r w:rsidR="00D86389">
                <w:rPr>
                  <w:rFonts w:ascii="Arial" w:hAnsi="Arial"/>
                  <w:sz w:val="18"/>
                </w:rPr>
                <w:t> 1</w:t>
              </w:r>
            </w:ins>
            <w:r w:rsidRPr="009B59A5">
              <w:rPr>
                <w:rFonts w:ascii="Arial" w:hAnsi="Arial"/>
                <w:sz w:val="18"/>
              </w:rPr>
              <w:t>:</w:t>
            </w:r>
            <w:r w:rsidRPr="009B59A5">
              <w:rPr>
                <w:rFonts w:ascii="Arial" w:hAnsi="Arial"/>
                <w:sz w:val="18"/>
              </w:rPr>
              <w:tab/>
              <w:t>Properties marked with a feature as defined in subclause 5.16.4 are applicable as described in subclause 5.2.7. If no features are indicated, the related property applies for all the features.</w:t>
            </w:r>
          </w:p>
          <w:p w14:paraId="0FB6859F" w14:textId="11BA27DA" w:rsidR="00B34D63" w:rsidRPr="009B59A5" w:rsidRDefault="00D86389" w:rsidP="00D86389">
            <w:pPr>
              <w:pStyle w:val="TAN"/>
            </w:pPr>
            <w:ins w:id="25" w:author="Author">
              <w:r w:rsidRPr="009B59A5">
                <w:t>NOTE</w:t>
              </w:r>
              <w:r>
                <w:t> X</w:t>
              </w:r>
              <w:r w:rsidRPr="009B59A5">
                <w:t>:</w:t>
              </w:r>
              <w:r w:rsidRPr="009B59A5">
                <w:tab/>
              </w:r>
              <w:r w:rsidR="00B34D63" w:rsidRPr="00B34D63">
                <w:t xml:space="preserve">At least one of </w:t>
              </w:r>
              <w:proofErr w:type="spellStart"/>
              <w:r w:rsidR="00B34D63" w:rsidRPr="00B34D63">
                <w:t>racsParamEps</w:t>
              </w:r>
              <w:proofErr w:type="spellEnd"/>
              <w:r w:rsidR="00B34D63" w:rsidRPr="00B34D63">
                <w:t xml:space="preserve"> or racsParam5Gs shall be provided.</w:t>
              </w:r>
            </w:ins>
          </w:p>
        </w:tc>
      </w:tr>
    </w:tbl>
    <w:p w14:paraId="3A06F33D" w14:textId="4DE20EFD" w:rsidR="00DD45D7" w:rsidRPr="009A5359" w:rsidRDefault="00DD45D7" w:rsidP="00DD45D7">
      <w:pPr>
        <w:rPr>
          <w:noProof/>
        </w:rPr>
      </w:pPr>
    </w:p>
    <w:p w14:paraId="03A15DF1" w14:textId="77777777" w:rsidR="00DD45D7" w:rsidRDefault="00DD45D7" w:rsidP="00DD45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65E223" w14:textId="77777777" w:rsidR="00DD45D7" w:rsidRDefault="00DD45D7" w:rsidP="00DD45D7">
      <w:pPr>
        <w:rPr>
          <w:noProof/>
        </w:rPr>
      </w:pPr>
    </w:p>
    <w:p w14:paraId="4045CF60" w14:textId="240C0745" w:rsidR="0003010E" w:rsidRDefault="0003010E" w:rsidP="0003010E">
      <w:pPr>
        <w:pStyle w:val="Heading2"/>
      </w:pPr>
      <w:bookmarkStart w:id="26" w:name="_Toc18366568"/>
      <w:bookmarkStart w:id="27" w:name="_Toc27045127"/>
      <w:bookmarkStart w:id="28" w:name="_Toc36034178"/>
      <w:r>
        <w:t>A.16</w:t>
      </w:r>
      <w:r>
        <w:tab/>
      </w:r>
      <w:proofErr w:type="spellStart"/>
      <w:r>
        <w:t>RacsParameterProvisioning</w:t>
      </w:r>
      <w:proofErr w:type="spellEnd"/>
      <w:r>
        <w:t xml:space="preserve"> API</w:t>
      </w:r>
      <w:bookmarkEnd w:id="26"/>
      <w:bookmarkEnd w:id="27"/>
      <w:bookmarkEnd w:id="28"/>
    </w:p>
    <w:p w14:paraId="37AC0A1D" w14:textId="77777777" w:rsidR="00FC6F46" w:rsidRDefault="00FC6F46" w:rsidP="00FC6F46">
      <w:pPr>
        <w:pStyle w:val="PL"/>
      </w:pPr>
      <w:r>
        <w:t>openapi: 3.0.0</w:t>
      </w:r>
    </w:p>
    <w:p w14:paraId="5E0CB99C" w14:textId="77777777" w:rsidR="00FC6F46" w:rsidRDefault="00FC6F46" w:rsidP="00FC6F46">
      <w:pPr>
        <w:pStyle w:val="PL"/>
      </w:pPr>
      <w:r>
        <w:t>info:</w:t>
      </w:r>
    </w:p>
    <w:p w14:paraId="2939883D" w14:textId="77777777" w:rsidR="00FC6F46" w:rsidRDefault="00FC6F46" w:rsidP="00FC6F46">
      <w:pPr>
        <w:pStyle w:val="PL"/>
      </w:pPr>
      <w:r>
        <w:t xml:space="preserve">  title: 3gpp-racs-parameter-provisioning</w:t>
      </w:r>
    </w:p>
    <w:p w14:paraId="1F2C5B96" w14:textId="77777777" w:rsidR="00FC6F46" w:rsidRDefault="00FC6F46" w:rsidP="00FC6F46">
      <w:pPr>
        <w:pStyle w:val="PL"/>
      </w:pPr>
      <w:r>
        <w:t xml:space="preserve">  version: 1.0.0.alpha-1</w:t>
      </w:r>
    </w:p>
    <w:p w14:paraId="03C251A7" w14:textId="77777777" w:rsidR="00FC6F46" w:rsidRDefault="00FC6F46" w:rsidP="00FC6F46">
      <w:pPr>
        <w:pStyle w:val="PL"/>
      </w:pPr>
      <w:r>
        <w:t xml:space="preserve">  description: |</w:t>
      </w:r>
    </w:p>
    <w:p w14:paraId="50C32412" w14:textId="77777777" w:rsidR="00FC6F46" w:rsidRDefault="00FC6F46" w:rsidP="00FC6F46">
      <w:pPr>
        <w:pStyle w:val="PL"/>
      </w:pPr>
      <w:r>
        <w:t xml:space="preserve">    API for provisioning UE radio capability parameters.</w:t>
      </w:r>
    </w:p>
    <w:p w14:paraId="694BAD6A" w14:textId="77777777" w:rsidR="00FC6F46" w:rsidRDefault="00FC6F46" w:rsidP="00FC6F46">
      <w:pPr>
        <w:pStyle w:val="PL"/>
      </w:pPr>
      <w:r>
        <w:t xml:space="preserve">    © 2019, 3GPP Organizational Partners (ARIB, ATIS, CCSA, ETSI, TSDSI, TTA, TTC).</w:t>
      </w:r>
    </w:p>
    <w:p w14:paraId="1748A469" w14:textId="77777777" w:rsidR="00FC6F46" w:rsidRDefault="00FC6F46" w:rsidP="00FC6F46">
      <w:pPr>
        <w:pStyle w:val="PL"/>
      </w:pPr>
      <w:r>
        <w:t xml:space="preserve">    All rights reserved.</w:t>
      </w:r>
    </w:p>
    <w:p w14:paraId="58D80F02" w14:textId="77777777" w:rsidR="00FC6F46" w:rsidRDefault="00FC6F46" w:rsidP="00FC6F46">
      <w:pPr>
        <w:pStyle w:val="PL"/>
      </w:pPr>
      <w:r>
        <w:t>externalDocs:</w:t>
      </w:r>
    </w:p>
    <w:p w14:paraId="73C4A8C6" w14:textId="77777777" w:rsidR="00FC6F46" w:rsidRDefault="00FC6F46" w:rsidP="00FC6F46">
      <w:pPr>
        <w:pStyle w:val="PL"/>
      </w:pPr>
      <w:r>
        <w:t xml:space="preserve">  description: 3GPP TS 29.122 V16.4.0 T8 reference point for Northbound APIs</w:t>
      </w:r>
    </w:p>
    <w:p w14:paraId="5A8BA718" w14:textId="77777777" w:rsidR="00FC6F46" w:rsidRDefault="00FC6F46" w:rsidP="00FC6F46">
      <w:pPr>
        <w:pStyle w:val="PL"/>
      </w:pPr>
      <w:r>
        <w:t xml:space="preserve">  url: 'http://www.3gpp.org/ftp/Specs/archive/29_series/29.122/'</w:t>
      </w:r>
    </w:p>
    <w:p w14:paraId="3A96249A" w14:textId="77777777" w:rsidR="00FC6F46" w:rsidRDefault="00FC6F46" w:rsidP="00FC6F46">
      <w:pPr>
        <w:pStyle w:val="PL"/>
      </w:pPr>
      <w:r>
        <w:t>security:</w:t>
      </w:r>
    </w:p>
    <w:p w14:paraId="2D06FC77" w14:textId="77777777" w:rsidR="00FC6F46" w:rsidRDefault="00FC6F46" w:rsidP="00FC6F46">
      <w:pPr>
        <w:pStyle w:val="PL"/>
        <w:rPr>
          <w:lang w:val="en-US"/>
        </w:rPr>
      </w:pPr>
      <w:r>
        <w:rPr>
          <w:lang w:val="en-US"/>
        </w:rPr>
        <w:t xml:space="preserve">  - {}</w:t>
      </w:r>
    </w:p>
    <w:p w14:paraId="001036E1" w14:textId="77777777" w:rsidR="00FC6F46" w:rsidRDefault="00FC6F46" w:rsidP="00FC6F46">
      <w:pPr>
        <w:pStyle w:val="PL"/>
      </w:pPr>
      <w:r>
        <w:t xml:space="preserve">  - oAuth2ClientCredentials: []</w:t>
      </w:r>
    </w:p>
    <w:p w14:paraId="0915FA75" w14:textId="77777777" w:rsidR="00FC6F46" w:rsidRDefault="00FC6F46" w:rsidP="00FC6F46">
      <w:pPr>
        <w:pStyle w:val="PL"/>
      </w:pPr>
      <w:r>
        <w:t>servers:</w:t>
      </w:r>
    </w:p>
    <w:p w14:paraId="2B360E22" w14:textId="77777777" w:rsidR="00FC6F46" w:rsidRDefault="00FC6F46" w:rsidP="00FC6F46">
      <w:pPr>
        <w:pStyle w:val="PL"/>
      </w:pPr>
      <w:r>
        <w:t xml:space="preserve">  - url: '{apiRoot}/3gpp-racs-pp/v1'</w:t>
      </w:r>
    </w:p>
    <w:p w14:paraId="53C8F540" w14:textId="77777777" w:rsidR="00FC6F46" w:rsidRDefault="00FC6F46" w:rsidP="00FC6F46">
      <w:pPr>
        <w:pStyle w:val="PL"/>
      </w:pPr>
      <w:r>
        <w:t xml:space="preserve">    variables:</w:t>
      </w:r>
    </w:p>
    <w:p w14:paraId="5F758A24" w14:textId="77777777" w:rsidR="00FC6F46" w:rsidRDefault="00FC6F46" w:rsidP="00FC6F46">
      <w:pPr>
        <w:pStyle w:val="PL"/>
      </w:pPr>
      <w:r>
        <w:t xml:space="preserve">      apiRoot:</w:t>
      </w:r>
    </w:p>
    <w:p w14:paraId="3B416484" w14:textId="77777777" w:rsidR="00FC6F46" w:rsidRDefault="00FC6F46" w:rsidP="00FC6F46">
      <w:pPr>
        <w:pStyle w:val="PL"/>
      </w:pPr>
      <w:r>
        <w:t xml:space="preserve">        default: https://example.com</w:t>
      </w:r>
    </w:p>
    <w:p w14:paraId="56B9E2D6" w14:textId="77777777" w:rsidR="00FC6F46" w:rsidRDefault="00FC6F46" w:rsidP="00FC6F46">
      <w:pPr>
        <w:pStyle w:val="PL"/>
      </w:pPr>
      <w:r>
        <w:t xml:space="preserve">        description: apiRoot as defined in subclause 5.2.4 of 3GPP TS 29.122.</w:t>
      </w:r>
    </w:p>
    <w:p w14:paraId="343FFF23" w14:textId="77777777" w:rsidR="00FC6F46" w:rsidRDefault="00FC6F46" w:rsidP="00FC6F46">
      <w:pPr>
        <w:pStyle w:val="PL"/>
      </w:pPr>
      <w:r>
        <w:t>paths:</w:t>
      </w:r>
    </w:p>
    <w:p w14:paraId="162BC1ED" w14:textId="77777777" w:rsidR="00FC6F46" w:rsidRDefault="00FC6F46" w:rsidP="00FC6F46">
      <w:pPr>
        <w:pStyle w:val="PL"/>
      </w:pPr>
      <w:r>
        <w:t xml:space="preserve">  /{scsAsId}/provisionings:</w:t>
      </w:r>
    </w:p>
    <w:p w14:paraId="27BB5D44" w14:textId="77777777" w:rsidR="00FC6F46" w:rsidRDefault="00FC6F46" w:rsidP="00FC6F46">
      <w:pPr>
        <w:pStyle w:val="PL"/>
      </w:pPr>
      <w:r>
        <w:t xml:space="preserve">    parameters:</w:t>
      </w:r>
    </w:p>
    <w:p w14:paraId="59F5CE12" w14:textId="77777777" w:rsidR="00FC6F46" w:rsidRDefault="00FC6F46" w:rsidP="00FC6F46">
      <w:pPr>
        <w:pStyle w:val="PL"/>
      </w:pPr>
      <w:r>
        <w:t xml:space="preserve">      - name: scsAsId</w:t>
      </w:r>
    </w:p>
    <w:p w14:paraId="45EF769C" w14:textId="77777777" w:rsidR="00FC6F46" w:rsidRDefault="00FC6F46" w:rsidP="00FC6F46">
      <w:pPr>
        <w:pStyle w:val="PL"/>
      </w:pPr>
      <w:r>
        <w:t xml:space="preserve">        in: path</w:t>
      </w:r>
    </w:p>
    <w:p w14:paraId="0EA611FF" w14:textId="77777777" w:rsidR="00FC6F46" w:rsidRDefault="00FC6F46" w:rsidP="00FC6F46">
      <w:pPr>
        <w:pStyle w:val="PL"/>
      </w:pPr>
      <w:r>
        <w:t xml:space="preserve">        description: Identifier of the SCS/AS as defined in subclause subclause 5.2.4 of 3GPP TS 29.122.</w:t>
      </w:r>
    </w:p>
    <w:p w14:paraId="140D1684" w14:textId="77777777" w:rsidR="00FC6F46" w:rsidRDefault="00FC6F46" w:rsidP="00FC6F46">
      <w:pPr>
        <w:pStyle w:val="PL"/>
      </w:pPr>
      <w:r>
        <w:t xml:space="preserve">        required: true</w:t>
      </w:r>
    </w:p>
    <w:p w14:paraId="5525863E" w14:textId="77777777" w:rsidR="00FC6F46" w:rsidRDefault="00FC6F46" w:rsidP="00FC6F46">
      <w:pPr>
        <w:pStyle w:val="PL"/>
      </w:pPr>
      <w:r>
        <w:t xml:space="preserve">        schema:</w:t>
      </w:r>
    </w:p>
    <w:p w14:paraId="1B9BCC85" w14:textId="77777777" w:rsidR="00FC6F46" w:rsidRDefault="00FC6F46" w:rsidP="00FC6F46">
      <w:pPr>
        <w:pStyle w:val="PL"/>
      </w:pPr>
      <w:r>
        <w:t xml:space="preserve">          type: string</w:t>
      </w:r>
    </w:p>
    <w:p w14:paraId="4301D58B" w14:textId="77777777" w:rsidR="00FC6F46" w:rsidRDefault="00FC6F46" w:rsidP="00FC6F46">
      <w:pPr>
        <w:pStyle w:val="PL"/>
      </w:pPr>
      <w:r>
        <w:t xml:space="preserve">    get:</w:t>
      </w:r>
    </w:p>
    <w:p w14:paraId="386A1D6C" w14:textId="77777777" w:rsidR="00FC6F46" w:rsidRDefault="00FC6F46" w:rsidP="00FC6F46">
      <w:pPr>
        <w:pStyle w:val="PL"/>
      </w:pPr>
      <w:r>
        <w:t xml:space="preserve">      responses:</w:t>
      </w:r>
    </w:p>
    <w:p w14:paraId="59F78F99" w14:textId="77777777" w:rsidR="00FC6F46" w:rsidRDefault="00FC6F46" w:rsidP="00FC6F46">
      <w:pPr>
        <w:pStyle w:val="PL"/>
      </w:pPr>
      <w:r>
        <w:t xml:space="preserve">        '200':</w:t>
      </w:r>
    </w:p>
    <w:p w14:paraId="094CD8D8" w14:textId="77777777" w:rsidR="00FC6F46" w:rsidRDefault="00FC6F46" w:rsidP="00FC6F46">
      <w:pPr>
        <w:pStyle w:val="PL"/>
      </w:pPr>
      <w:r>
        <w:t xml:space="preserve">          description: OK. The provisioning information related to the request URI is returned.</w:t>
      </w:r>
    </w:p>
    <w:p w14:paraId="64279E66" w14:textId="77777777" w:rsidR="00FC6F46" w:rsidRDefault="00FC6F46" w:rsidP="00FC6F46">
      <w:pPr>
        <w:pStyle w:val="PL"/>
      </w:pPr>
      <w:r>
        <w:lastRenderedPageBreak/>
        <w:t xml:space="preserve">          content:</w:t>
      </w:r>
    </w:p>
    <w:p w14:paraId="5EF49747" w14:textId="77777777" w:rsidR="00FC6F46" w:rsidRDefault="00FC6F46" w:rsidP="00FC6F46">
      <w:pPr>
        <w:pStyle w:val="PL"/>
      </w:pPr>
      <w:r>
        <w:t xml:space="preserve">            application/json:</w:t>
      </w:r>
    </w:p>
    <w:p w14:paraId="685C7208" w14:textId="77777777" w:rsidR="00FC6F46" w:rsidRDefault="00FC6F46" w:rsidP="00FC6F46">
      <w:pPr>
        <w:pStyle w:val="PL"/>
      </w:pPr>
      <w:r>
        <w:t xml:space="preserve">              schema:</w:t>
      </w:r>
    </w:p>
    <w:p w14:paraId="3D8F84AF" w14:textId="77777777" w:rsidR="00FC6F46" w:rsidRDefault="00FC6F46" w:rsidP="00FC6F46">
      <w:pPr>
        <w:pStyle w:val="PL"/>
      </w:pPr>
      <w:r>
        <w:t xml:space="preserve">                type: array</w:t>
      </w:r>
    </w:p>
    <w:p w14:paraId="45E1F701" w14:textId="77777777" w:rsidR="00FC6F46" w:rsidRDefault="00FC6F46" w:rsidP="00FC6F46">
      <w:pPr>
        <w:pStyle w:val="PL"/>
      </w:pPr>
      <w:r>
        <w:t xml:space="preserve">                items:</w:t>
      </w:r>
    </w:p>
    <w:p w14:paraId="08CDBB81" w14:textId="77777777" w:rsidR="00FC6F46" w:rsidRDefault="00FC6F46" w:rsidP="00FC6F46">
      <w:pPr>
        <w:pStyle w:val="PL"/>
      </w:pPr>
      <w:r>
        <w:t xml:space="preserve">                  $ref: '#/components/schemas/RacsProvisioningData'</w:t>
      </w:r>
    </w:p>
    <w:p w14:paraId="579F0B0B" w14:textId="77777777" w:rsidR="00FC6F46" w:rsidRDefault="00FC6F46" w:rsidP="00FC6F46">
      <w:pPr>
        <w:pStyle w:val="PL"/>
      </w:pPr>
      <w:r>
        <w:t xml:space="preserve">                minItems: 0</w:t>
      </w:r>
    </w:p>
    <w:p w14:paraId="0B779445" w14:textId="77777777" w:rsidR="00FC6F46" w:rsidRDefault="00FC6F46" w:rsidP="00FC6F46">
      <w:pPr>
        <w:pStyle w:val="PL"/>
      </w:pPr>
      <w:r>
        <w:t xml:space="preserve">        '400':</w:t>
      </w:r>
    </w:p>
    <w:p w14:paraId="057FC46E" w14:textId="77777777" w:rsidR="00FC6F46" w:rsidRDefault="00FC6F46" w:rsidP="00FC6F46">
      <w:pPr>
        <w:pStyle w:val="PL"/>
      </w:pPr>
      <w:r>
        <w:t xml:space="preserve">          $ref: 'TS29122_CommonData.yaml#/components/responses/400'</w:t>
      </w:r>
    </w:p>
    <w:p w14:paraId="119F6DA1" w14:textId="77777777" w:rsidR="00FC6F46" w:rsidRDefault="00FC6F46" w:rsidP="00FC6F46">
      <w:pPr>
        <w:pStyle w:val="PL"/>
      </w:pPr>
      <w:r>
        <w:t xml:space="preserve">        '401':</w:t>
      </w:r>
    </w:p>
    <w:p w14:paraId="2C3D7FC6" w14:textId="77777777" w:rsidR="00FC6F46" w:rsidRDefault="00FC6F46" w:rsidP="00FC6F46">
      <w:pPr>
        <w:pStyle w:val="PL"/>
      </w:pPr>
      <w:r>
        <w:t xml:space="preserve">          $ref: 'TS29122_CommonData.yaml#/components/responses/401'</w:t>
      </w:r>
    </w:p>
    <w:p w14:paraId="4E5B90F1" w14:textId="77777777" w:rsidR="00FC6F46" w:rsidRDefault="00FC6F46" w:rsidP="00FC6F46">
      <w:pPr>
        <w:pStyle w:val="PL"/>
      </w:pPr>
      <w:r>
        <w:t xml:space="preserve">        '403':</w:t>
      </w:r>
    </w:p>
    <w:p w14:paraId="29D4485E" w14:textId="77777777" w:rsidR="00FC6F46" w:rsidRDefault="00FC6F46" w:rsidP="00FC6F46">
      <w:pPr>
        <w:pStyle w:val="PL"/>
      </w:pPr>
      <w:r>
        <w:t xml:space="preserve">          $ref: 'TS29122_CommonData.yaml#/components/responses/403'</w:t>
      </w:r>
    </w:p>
    <w:p w14:paraId="4FE8F751" w14:textId="77777777" w:rsidR="00FC6F46" w:rsidRDefault="00FC6F46" w:rsidP="00FC6F46">
      <w:pPr>
        <w:pStyle w:val="PL"/>
      </w:pPr>
      <w:r>
        <w:t xml:space="preserve">        '404':</w:t>
      </w:r>
    </w:p>
    <w:p w14:paraId="3764CEF8" w14:textId="77777777" w:rsidR="00FC6F46" w:rsidRDefault="00FC6F46" w:rsidP="00FC6F46">
      <w:pPr>
        <w:pStyle w:val="PL"/>
      </w:pPr>
      <w:r>
        <w:t xml:space="preserve">          $ref: 'TS29122_CommonData.yaml#/components/responses/404'</w:t>
      </w:r>
    </w:p>
    <w:p w14:paraId="3164D331" w14:textId="77777777" w:rsidR="00FC6F46" w:rsidRDefault="00FC6F46" w:rsidP="00FC6F46">
      <w:pPr>
        <w:pStyle w:val="PL"/>
      </w:pPr>
      <w:r>
        <w:t xml:space="preserve">        '406':</w:t>
      </w:r>
    </w:p>
    <w:p w14:paraId="0406C324" w14:textId="77777777" w:rsidR="00FC6F46" w:rsidRDefault="00FC6F46" w:rsidP="00FC6F46">
      <w:pPr>
        <w:pStyle w:val="PL"/>
      </w:pPr>
      <w:r>
        <w:t xml:space="preserve">          $ref: 'TS29122_CommonData.yaml#/components/responses/406'</w:t>
      </w:r>
    </w:p>
    <w:p w14:paraId="1278E25F" w14:textId="77777777" w:rsidR="00FC6F46" w:rsidRDefault="00FC6F46" w:rsidP="00FC6F46">
      <w:pPr>
        <w:pStyle w:val="PL"/>
      </w:pPr>
      <w:r>
        <w:t xml:space="preserve">        '429':</w:t>
      </w:r>
    </w:p>
    <w:p w14:paraId="42910305" w14:textId="77777777" w:rsidR="00FC6F46" w:rsidRDefault="00FC6F46" w:rsidP="00FC6F46">
      <w:pPr>
        <w:pStyle w:val="PL"/>
      </w:pPr>
      <w:r>
        <w:t xml:space="preserve">          $ref: 'TS29122_CommonData.yaml#/components/responses/429'</w:t>
      </w:r>
    </w:p>
    <w:p w14:paraId="502DAC9C" w14:textId="77777777" w:rsidR="00FC6F46" w:rsidRDefault="00FC6F46" w:rsidP="00FC6F46">
      <w:pPr>
        <w:pStyle w:val="PL"/>
      </w:pPr>
      <w:r>
        <w:t xml:space="preserve">        '500':</w:t>
      </w:r>
    </w:p>
    <w:p w14:paraId="0343B5B1" w14:textId="77777777" w:rsidR="00FC6F46" w:rsidRDefault="00FC6F46" w:rsidP="00FC6F46">
      <w:pPr>
        <w:pStyle w:val="PL"/>
      </w:pPr>
      <w:r>
        <w:t xml:space="preserve">          $ref: 'TS29122_CommonData.yaml#/components/responses/500'</w:t>
      </w:r>
    </w:p>
    <w:p w14:paraId="579DF2AF" w14:textId="77777777" w:rsidR="00FC6F46" w:rsidRDefault="00FC6F46" w:rsidP="00FC6F46">
      <w:pPr>
        <w:pStyle w:val="PL"/>
      </w:pPr>
      <w:r>
        <w:t xml:space="preserve">        '503':</w:t>
      </w:r>
    </w:p>
    <w:p w14:paraId="617403EF" w14:textId="77777777" w:rsidR="00FC6F46" w:rsidRDefault="00FC6F46" w:rsidP="00FC6F46">
      <w:pPr>
        <w:pStyle w:val="PL"/>
      </w:pPr>
      <w:r>
        <w:t xml:space="preserve">          $ref: 'TS29122_CommonData.yaml#/components/responses/503'</w:t>
      </w:r>
    </w:p>
    <w:p w14:paraId="3AC7C8EF" w14:textId="77777777" w:rsidR="00FC6F46" w:rsidRDefault="00FC6F46" w:rsidP="00FC6F46">
      <w:pPr>
        <w:pStyle w:val="PL"/>
      </w:pPr>
      <w:r>
        <w:t xml:space="preserve">        default:</w:t>
      </w:r>
    </w:p>
    <w:p w14:paraId="1D743BE3" w14:textId="77777777" w:rsidR="00FC6F46" w:rsidRDefault="00FC6F46" w:rsidP="00FC6F46">
      <w:pPr>
        <w:pStyle w:val="PL"/>
      </w:pPr>
      <w:r>
        <w:t xml:space="preserve">          $ref: 'TS29122_CommonData.yaml#/components/responses/default'</w:t>
      </w:r>
    </w:p>
    <w:p w14:paraId="0F2A3CBF" w14:textId="77777777" w:rsidR="00FC6F46" w:rsidRDefault="00FC6F46" w:rsidP="00FC6F46">
      <w:pPr>
        <w:pStyle w:val="PL"/>
      </w:pPr>
      <w:r>
        <w:t xml:space="preserve">    post:</w:t>
      </w:r>
    </w:p>
    <w:p w14:paraId="62693796" w14:textId="77777777" w:rsidR="00FC6F46" w:rsidRDefault="00FC6F46" w:rsidP="00FC6F46">
      <w:pPr>
        <w:pStyle w:val="PL"/>
      </w:pPr>
      <w:r>
        <w:t xml:space="preserve">      requestBody:</w:t>
      </w:r>
    </w:p>
    <w:p w14:paraId="79866B47" w14:textId="77777777" w:rsidR="00FC6F46" w:rsidRDefault="00FC6F46" w:rsidP="00FC6F46">
      <w:pPr>
        <w:pStyle w:val="PL"/>
      </w:pPr>
      <w:r>
        <w:t xml:space="preserve">        description: </w:t>
      </w:r>
      <w:r>
        <w:rPr>
          <w:lang w:eastAsia="zh-CN"/>
        </w:rPr>
        <w:t xml:space="preserve">create </w:t>
      </w:r>
      <w:r>
        <w:t>new</w:t>
      </w:r>
      <w:r>
        <w:rPr>
          <w:lang w:eastAsia="zh-CN"/>
        </w:rPr>
        <w:t xml:space="preserve"> provisionings for a given SCS/AS</w:t>
      </w:r>
      <w:r>
        <w:t>.</w:t>
      </w:r>
    </w:p>
    <w:p w14:paraId="34CE7150" w14:textId="77777777" w:rsidR="00FC6F46" w:rsidRDefault="00FC6F46" w:rsidP="00FC6F46">
      <w:pPr>
        <w:pStyle w:val="PL"/>
      </w:pPr>
      <w:r>
        <w:t xml:space="preserve">        required: true</w:t>
      </w:r>
    </w:p>
    <w:p w14:paraId="6EDDE0E7" w14:textId="77777777" w:rsidR="00FC6F46" w:rsidRDefault="00FC6F46" w:rsidP="00FC6F46">
      <w:pPr>
        <w:pStyle w:val="PL"/>
      </w:pPr>
      <w:r>
        <w:t xml:space="preserve">        content:</w:t>
      </w:r>
    </w:p>
    <w:p w14:paraId="5109EBC3" w14:textId="77777777" w:rsidR="00FC6F46" w:rsidRDefault="00FC6F46" w:rsidP="00FC6F46">
      <w:pPr>
        <w:pStyle w:val="PL"/>
      </w:pPr>
      <w:r>
        <w:t xml:space="preserve">          application/json:</w:t>
      </w:r>
    </w:p>
    <w:p w14:paraId="04A67CC6" w14:textId="77777777" w:rsidR="00FC6F46" w:rsidRDefault="00FC6F46" w:rsidP="00FC6F46">
      <w:pPr>
        <w:pStyle w:val="PL"/>
      </w:pPr>
      <w:r>
        <w:t xml:space="preserve">            schema:</w:t>
      </w:r>
    </w:p>
    <w:p w14:paraId="020D5EBF" w14:textId="77777777" w:rsidR="00FC6F46" w:rsidRDefault="00FC6F46" w:rsidP="00FC6F46">
      <w:pPr>
        <w:pStyle w:val="PL"/>
      </w:pPr>
      <w:r>
        <w:t xml:space="preserve">              $ref: '#/components/schemas/RacsProvisioningData'</w:t>
      </w:r>
    </w:p>
    <w:p w14:paraId="55F87C4F" w14:textId="77777777" w:rsidR="00FC6F46" w:rsidRDefault="00FC6F46" w:rsidP="00FC6F46">
      <w:pPr>
        <w:pStyle w:val="PL"/>
      </w:pPr>
      <w:r>
        <w:t xml:space="preserve">      responses:</w:t>
      </w:r>
    </w:p>
    <w:p w14:paraId="38C5C203" w14:textId="77777777" w:rsidR="00FC6F46" w:rsidRDefault="00FC6F46" w:rsidP="00FC6F46">
      <w:pPr>
        <w:pStyle w:val="PL"/>
      </w:pPr>
      <w:r>
        <w:t xml:space="preserve">        '201':</w:t>
      </w:r>
    </w:p>
    <w:p w14:paraId="15B0B95F" w14:textId="77777777" w:rsidR="00FC6F46" w:rsidRDefault="00FC6F46" w:rsidP="00FC6F46">
      <w:pPr>
        <w:pStyle w:val="PL"/>
      </w:pPr>
      <w:r>
        <w:t xml:space="preserve">          description: Created. The provisioning was created successfully.</w:t>
      </w:r>
    </w:p>
    <w:p w14:paraId="37C4218B" w14:textId="77777777" w:rsidR="00FC6F46" w:rsidRDefault="00FC6F46" w:rsidP="00FC6F46">
      <w:pPr>
        <w:pStyle w:val="PL"/>
      </w:pPr>
      <w:r>
        <w:t xml:space="preserve">          content:</w:t>
      </w:r>
    </w:p>
    <w:p w14:paraId="7A479587" w14:textId="77777777" w:rsidR="00FC6F46" w:rsidRDefault="00FC6F46" w:rsidP="00FC6F46">
      <w:pPr>
        <w:pStyle w:val="PL"/>
      </w:pPr>
      <w:r>
        <w:t xml:space="preserve">            application/json:</w:t>
      </w:r>
    </w:p>
    <w:p w14:paraId="2740598D" w14:textId="77777777" w:rsidR="00FC6F46" w:rsidRDefault="00FC6F46" w:rsidP="00FC6F46">
      <w:pPr>
        <w:pStyle w:val="PL"/>
      </w:pPr>
      <w:r>
        <w:t xml:space="preserve">              schema:</w:t>
      </w:r>
    </w:p>
    <w:p w14:paraId="6AB83349" w14:textId="77777777" w:rsidR="00FC6F46" w:rsidRDefault="00FC6F46" w:rsidP="00FC6F46">
      <w:pPr>
        <w:pStyle w:val="PL"/>
      </w:pPr>
      <w:r>
        <w:t xml:space="preserve">                $ref: '#/components/schemas/RacsProvisioningData'</w:t>
      </w:r>
    </w:p>
    <w:p w14:paraId="37947925" w14:textId="77777777" w:rsidR="00FC6F46" w:rsidRDefault="00FC6F46" w:rsidP="00FC6F46">
      <w:pPr>
        <w:pStyle w:val="PL"/>
      </w:pPr>
      <w:r>
        <w:t xml:space="preserve">          headers:</w:t>
      </w:r>
    </w:p>
    <w:p w14:paraId="55F8636C" w14:textId="77777777" w:rsidR="00FC6F46" w:rsidRDefault="00FC6F46" w:rsidP="00FC6F46">
      <w:pPr>
        <w:pStyle w:val="PL"/>
      </w:pPr>
      <w:r>
        <w:t xml:space="preserve">            Location:</w:t>
      </w:r>
    </w:p>
    <w:p w14:paraId="350AFE0D" w14:textId="77777777" w:rsidR="00FC6F46" w:rsidRDefault="00FC6F46" w:rsidP="00FC6F46">
      <w:pPr>
        <w:pStyle w:val="PL"/>
      </w:pPr>
      <w:r>
        <w:t xml:space="preserve">              description: 'Contains the URI of the newly created resource'</w:t>
      </w:r>
    </w:p>
    <w:p w14:paraId="01C10E12" w14:textId="77777777" w:rsidR="00FC6F46" w:rsidRDefault="00FC6F46" w:rsidP="00FC6F46">
      <w:pPr>
        <w:pStyle w:val="PL"/>
      </w:pPr>
      <w:r>
        <w:t xml:space="preserve">              required: true</w:t>
      </w:r>
    </w:p>
    <w:p w14:paraId="664577BE" w14:textId="77777777" w:rsidR="00FC6F46" w:rsidRDefault="00FC6F46" w:rsidP="00FC6F46">
      <w:pPr>
        <w:pStyle w:val="PL"/>
      </w:pPr>
      <w:r>
        <w:t xml:space="preserve">              schema:</w:t>
      </w:r>
    </w:p>
    <w:p w14:paraId="120F9E81" w14:textId="77777777" w:rsidR="00FC6F46" w:rsidRDefault="00FC6F46" w:rsidP="00FC6F46">
      <w:pPr>
        <w:pStyle w:val="PL"/>
      </w:pPr>
      <w:r>
        <w:t xml:space="preserve">                type: string</w:t>
      </w:r>
    </w:p>
    <w:p w14:paraId="7C40633F" w14:textId="77777777" w:rsidR="00FC6F46" w:rsidRDefault="00FC6F46" w:rsidP="00FC6F46">
      <w:pPr>
        <w:pStyle w:val="PL"/>
      </w:pPr>
      <w:r>
        <w:t xml:space="preserve">        '400':</w:t>
      </w:r>
    </w:p>
    <w:p w14:paraId="4D2C646B" w14:textId="77777777" w:rsidR="00FC6F46" w:rsidRDefault="00FC6F46" w:rsidP="00FC6F46">
      <w:pPr>
        <w:pStyle w:val="PL"/>
      </w:pPr>
      <w:r>
        <w:t xml:space="preserve">          $ref: 'TS29122_CommonData.yaml#/components/responses/400'</w:t>
      </w:r>
    </w:p>
    <w:p w14:paraId="3B153284" w14:textId="77777777" w:rsidR="00FC6F46" w:rsidRDefault="00FC6F46" w:rsidP="00FC6F46">
      <w:pPr>
        <w:pStyle w:val="PL"/>
      </w:pPr>
      <w:r>
        <w:t xml:space="preserve">        '401':</w:t>
      </w:r>
    </w:p>
    <w:p w14:paraId="373FBD08" w14:textId="77777777" w:rsidR="00FC6F46" w:rsidRDefault="00FC6F46" w:rsidP="00FC6F46">
      <w:pPr>
        <w:pStyle w:val="PL"/>
      </w:pPr>
      <w:r>
        <w:t xml:space="preserve">          $ref: 'TS29122_CommonData.yaml#/components/responses/401'</w:t>
      </w:r>
    </w:p>
    <w:p w14:paraId="2343B5E6" w14:textId="77777777" w:rsidR="00FC6F46" w:rsidRDefault="00FC6F46" w:rsidP="00FC6F46">
      <w:pPr>
        <w:pStyle w:val="PL"/>
      </w:pPr>
      <w:r>
        <w:t xml:space="preserve">        '403':</w:t>
      </w:r>
    </w:p>
    <w:p w14:paraId="77A5F1CC" w14:textId="77777777" w:rsidR="00FC6F46" w:rsidRDefault="00FC6F46" w:rsidP="00FC6F46">
      <w:pPr>
        <w:pStyle w:val="PL"/>
      </w:pPr>
      <w:r>
        <w:t xml:space="preserve">          $ref: 'TS29122_CommonData.yaml#/components/responses/403'</w:t>
      </w:r>
    </w:p>
    <w:p w14:paraId="343A169F" w14:textId="77777777" w:rsidR="00FC6F46" w:rsidRDefault="00FC6F46" w:rsidP="00FC6F46">
      <w:pPr>
        <w:pStyle w:val="PL"/>
      </w:pPr>
      <w:r>
        <w:t xml:space="preserve">        '404':</w:t>
      </w:r>
    </w:p>
    <w:p w14:paraId="3382A0D0" w14:textId="77777777" w:rsidR="00FC6F46" w:rsidRDefault="00FC6F46" w:rsidP="00FC6F46">
      <w:pPr>
        <w:pStyle w:val="PL"/>
      </w:pPr>
      <w:r>
        <w:t xml:space="preserve">          $ref: 'TS29122_CommonData.yaml#/components/responses/404'</w:t>
      </w:r>
    </w:p>
    <w:p w14:paraId="3560173E" w14:textId="77777777" w:rsidR="00FC6F46" w:rsidRDefault="00FC6F46" w:rsidP="00FC6F46">
      <w:pPr>
        <w:pStyle w:val="PL"/>
      </w:pPr>
      <w:r>
        <w:t xml:space="preserve">        '411':</w:t>
      </w:r>
    </w:p>
    <w:p w14:paraId="42686A88" w14:textId="77777777" w:rsidR="00FC6F46" w:rsidRDefault="00FC6F46" w:rsidP="00FC6F46">
      <w:pPr>
        <w:pStyle w:val="PL"/>
      </w:pPr>
      <w:r>
        <w:t xml:space="preserve">          $ref: 'TS29122_CommonData.yaml#/components/responses/411'</w:t>
      </w:r>
    </w:p>
    <w:p w14:paraId="3ACBC869" w14:textId="77777777" w:rsidR="00FC6F46" w:rsidRDefault="00FC6F46" w:rsidP="00FC6F46">
      <w:pPr>
        <w:pStyle w:val="PL"/>
      </w:pPr>
      <w:r>
        <w:t xml:space="preserve">        '413':</w:t>
      </w:r>
    </w:p>
    <w:p w14:paraId="36D4384A" w14:textId="77777777" w:rsidR="00FC6F46" w:rsidRDefault="00FC6F46" w:rsidP="00FC6F46">
      <w:pPr>
        <w:pStyle w:val="PL"/>
      </w:pPr>
      <w:r>
        <w:t xml:space="preserve">          $ref: 'TS29122_CommonData.yaml#/components/responses/413'</w:t>
      </w:r>
    </w:p>
    <w:p w14:paraId="0680480D" w14:textId="77777777" w:rsidR="00FC6F46" w:rsidRDefault="00FC6F46" w:rsidP="00FC6F46">
      <w:pPr>
        <w:pStyle w:val="PL"/>
      </w:pPr>
      <w:r>
        <w:t xml:space="preserve">        '415':</w:t>
      </w:r>
    </w:p>
    <w:p w14:paraId="0258D40C" w14:textId="77777777" w:rsidR="00FC6F46" w:rsidRDefault="00FC6F46" w:rsidP="00FC6F46">
      <w:pPr>
        <w:pStyle w:val="PL"/>
      </w:pPr>
      <w:r>
        <w:t xml:space="preserve">          $ref: 'TS29122_CommonData.yaml#/components/responses/415'</w:t>
      </w:r>
    </w:p>
    <w:p w14:paraId="24CB821D" w14:textId="77777777" w:rsidR="00FC6F46" w:rsidRDefault="00FC6F46" w:rsidP="00FC6F46">
      <w:pPr>
        <w:pStyle w:val="PL"/>
      </w:pPr>
      <w:r>
        <w:t xml:space="preserve">        '429':</w:t>
      </w:r>
    </w:p>
    <w:p w14:paraId="2E4B5D64" w14:textId="77777777" w:rsidR="00FC6F46" w:rsidRDefault="00FC6F46" w:rsidP="00FC6F46">
      <w:pPr>
        <w:pStyle w:val="PL"/>
      </w:pPr>
      <w:r>
        <w:t xml:space="preserve">          $ref: 'TS29122_CommonData.yaml#/components/responses/429'</w:t>
      </w:r>
    </w:p>
    <w:p w14:paraId="1C4AA16B" w14:textId="77777777" w:rsidR="00FC6F46" w:rsidRDefault="00FC6F46" w:rsidP="00FC6F46">
      <w:pPr>
        <w:pStyle w:val="PL"/>
      </w:pPr>
      <w:r>
        <w:t xml:space="preserve">        '500':</w:t>
      </w:r>
    </w:p>
    <w:p w14:paraId="761F4269" w14:textId="77777777" w:rsidR="00FC6F46" w:rsidRDefault="00FC6F46" w:rsidP="00FC6F46">
      <w:pPr>
        <w:pStyle w:val="PL"/>
      </w:pPr>
      <w:r>
        <w:t xml:space="preserve">          description: The RACS data for all RACS IDs were not provisioned successfully.</w:t>
      </w:r>
    </w:p>
    <w:p w14:paraId="2843AD5B" w14:textId="77777777" w:rsidR="00FC6F46" w:rsidRDefault="00FC6F46" w:rsidP="00FC6F46">
      <w:pPr>
        <w:pStyle w:val="PL"/>
      </w:pPr>
      <w:r>
        <w:t xml:space="preserve">          content:</w:t>
      </w:r>
    </w:p>
    <w:p w14:paraId="475E5599" w14:textId="77777777" w:rsidR="00FC6F46" w:rsidRDefault="00FC6F46" w:rsidP="00FC6F46">
      <w:pPr>
        <w:pStyle w:val="PL"/>
      </w:pPr>
      <w:r>
        <w:t xml:space="preserve">            application/json:</w:t>
      </w:r>
    </w:p>
    <w:p w14:paraId="0906AABF" w14:textId="77777777" w:rsidR="00FC6F46" w:rsidRDefault="00FC6F46" w:rsidP="00FC6F46">
      <w:pPr>
        <w:pStyle w:val="PL"/>
      </w:pPr>
      <w:r>
        <w:t xml:space="preserve">              schema:</w:t>
      </w:r>
    </w:p>
    <w:p w14:paraId="5FD124E5" w14:textId="77777777" w:rsidR="00FC6F46" w:rsidRDefault="00FC6F46" w:rsidP="00FC6F46">
      <w:pPr>
        <w:pStyle w:val="PL"/>
      </w:pPr>
      <w:r>
        <w:t xml:space="preserve">                type: array</w:t>
      </w:r>
    </w:p>
    <w:p w14:paraId="75815847" w14:textId="77777777" w:rsidR="00FC6F46" w:rsidRDefault="00FC6F46" w:rsidP="00FC6F46">
      <w:pPr>
        <w:pStyle w:val="PL"/>
      </w:pPr>
      <w:r>
        <w:t xml:space="preserve">                items:</w:t>
      </w:r>
    </w:p>
    <w:p w14:paraId="7E249BFE" w14:textId="77777777" w:rsidR="00FC6F46" w:rsidRDefault="00FC6F46" w:rsidP="00FC6F46">
      <w:pPr>
        <w:pStyle w:val="PL"/>
      </w:pPr>
      <w:r>
        <w:t xml:space="preserve">                  $ref: '#/components/schemas/RacsFailureReport</w:t>
      </w:r>
      <w:r>
        <w:rPr>
          <w:lang w:eastAsia="zh-CN"/>
        </w:rPr>
        <w:t>'</w:t>
      </w:r>
    </w:p>
    <w:p w14:paraId="5D815762" w14:textId="77777777" w:rsidR="00FC6F46" w:rsidRDefault="00FC6F46" w:rsidP="00FC6F46">
      <w:pPr>
        <w:pStyle w:val="PL"/>
      </w:pPr>
      <w:r>
        <w:t xml:space="preserve">                minItems: 1</w:t>
      </w:r>
    </w:p>
    <w:p w14:paraId="46022B09" w14:textId="77777777" w:rsidR="00FC6F46" w:rsidRDefault="00FC6F46" w:rsidP="00FC6F46">
      <w:pPr>
        <w:pStyle w:val="PL"/>
      </w:pPr>
      <w:r>
        <w:t xml:space="preserve">            application/problem+json:</w:t>
      </w:r>
    </w:p>
    <w:p w14:paraId="5C39C957" w14:textId="77777777" w:rsidR="00FC6F46" w:rsidRDefault="00FC6F46" w:rsidP="00FC6F46">
      <w:pPr>
        <w:pStyle w:val="PL"/>
      </w:pPr>
      <w:r>
        <w:t xml:space="preserve">              schema:</w:t>
      </w:r>
    </w:p>
    <w:p w14:paraId="2FEDFCFA"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580ECBA6" w14:textId="77777777" w:rsidR="00FC6F46" w:rsidRDefault="00FC6F46" w:rsidP="00FC6F46">
      <w:pPr>
        <w:pStyle w:val="PL"/>
      </w:pPr>
      <w:r>
        <w:t xml:space="preserve">        '503':</w:t>
      </w:r>
    </w:p>
    <w:p w14:paraId="4AA78E6C" w14:textId="77777777" w:rsidR="00FC6F46" w:rsidRDefault="00FC6F46" w:rsidP="00FC6F46">
      <w:pPr>
        <w:pStyle w:val="PL"/>
      </w:pPr>
      <w:r>
        <w:t xml:space="preserve">          $ref: 'TS29122_CommonData.yaml#/components/responses/503'</w:t>
      </w:r>
    </w:p>
    <w:p w14:paraId="190FAD63" w14:textId="77777777" w:rsidR="00FC6F46" w:rsidRDefault="00FC6F46" w:rsidP="00FC6F46">
      <w:pPr>
        <w:pStyle w:val="PL"/>
      </w:pPr>
      <w:r>
        <w:t xml:space="preserve">        default:</w:t>
      </w:r>
    </w:p>
    <w:p w14:paraId="097B74E0" w14:textId="77777777" w:rsidR="00FC6F46" w:rsidRDefault="00FC6F46" w:rsidP="00FC6F46">
      <w:pPr>
        <w:pStyle w:val="PL"/>
      </w:pPr>
      <w:r>
        <w:t xml:space="preserve">          $ref: 'TS29122_CommonData.yaml#/components/responses/default'</w:t>
      </w:r>
    </w:p>
    <w:p w14:paraId="603F7AE8" w14:textId="77777777" w:rsidR="00FC6F46" w:rsidRDefault="00FC6F46" w:rsidP="00FC6F46">
      <w:pPr>
        <w:pStyle w:val="PL"/>
      </w:pPr>
      <w:r>
        <w:lastRenderedPageBreak/>
        <w:t xml:space="preserve">  /{scsAsId}/provisionings/{provisioningId}:</w:t>
      </w:r>
    </w:p>
    <w:p w14:paraId="7E5B05B2" w14:textId="77777777" w:rsidR="00FC6F46" w:rsidRDefault="00FC6F46" w:rsidP="00FC6F46">
      <w:pPr>
        <w:pStyle w:val="PL"/>
      </w:pPr>
      <w:r>
        <w:t xml:space="preserve">    parameters:</w:t>
      </w:r>
    </w:p>
    <w:p w14:paraId="04F681B1" w14:textId="77777777" w:rsidR="00FC6F46" w:rsidRDefault="00FC6F46" w:rsidP="00FC6F46">
      <w:pPr>
        <w:pStyle w:val="PL"/>
      </w:pPr>
      <w:r>
        <w:t xml:space="preserve">      - name: scsAsId</w:t>
      </w:r>
    </w:p>
    <w:p w14:paraId="7FDA18DF" w14:textId="77777777" w:rsidR="00FC6F46" w:rsidRDefault="00FC6F46" w:rsidP="00FC6F46">
      <w:pPr>
        <w:pStyle w:val="PL"/>
      </w:pPr>
      <w:r>
        <w:t xml:space="preserve">        in: path</w:t>
      </w:r>
    </w:p>
    <w:p w14:paraId="6CF91E57" w14:textId="77777777" w:rsidR="00FC6F46" w:rsidRDefault="00FC6F46" w:rsidP="00FC6F46">
      <w:pPr>
        <w:pStyle w:val="PL"/>
      </w:pPr>
      <w:r>
        <w:t xml:space="preserve">        description: Identifier of the SCS/AS as defined in subclause subclause 5.2.4 of 3GPP TS 29.122.</w:t>
      </w:r>
    </w:p>
    <w:p w14:paraId="2C0DEF36" w14:textId="77777777" w:rsidR="00FC6F46" w:rsidRDefault="00FC6F46" w:rsidP="00FC6F46">
      <w:pPr>
        <w:pStyle w:val="PL"/>
      </w:pPr>
      <w:r>
        <w:t xml:space="preserve">        required: true</w:t>
      </w:r>
    </w:p>
    <w:p w14:paraId="2D9EAAFB" w14:textId="77777777" w:rsidR="00FC6F46" w:rsidRDefault="00FC6F46" w:rsidP="00FC6F46">
      <w:pPr>
        <w:pStyle w:val="PL"/>
      </w:pPr>
      <w:r>
        <w:t xml:space="preserve">        schema:</w:t>
      </w:r>
    </w:p>
    <w:p w14:paraId="3B123A26" w14:textId="77777777" w:rsidR="00FC6F46" w:rsidRDefault="00FC6F46" w:rsidP="00FC6F46">
      <w:pPr>
        <w:pStyle w:val="PL"/>
      </w:pPr>
      <w:r>
        <w:t xml:space="preserve">          type: string</w:t>
      </w:r>
    </w:p>
    <w:p w14:paraId="454D8AE9" w14:textId="77777777" w:rsidR="00FC6F46" w:rsidRDefault="00FC6F46" w:rsidP="00FC6F46">
      <w:pPr>
        <w:pStyle w:val="PL"/>
      </w:pPr>
      <w:r>
        <w:t xml:space="preserve">      - name: provisioningId</w:t>
      </w:r>
    </w:p>
    <w:p w14:paraId="4AD6F4F2" w14:textId="77777777" w:rsidR="00FC6F46" w:rsidRDefault="00FC6F46" w:rsidP="00FC6F46">
      <w:pPr>
        <w:pStyle w:val="PL"/>
      </w:pPr>
      <w:r>
        <w:t xml:space="preserve">        in: path</w:t>
      </w:r>
    </w:p>
    <w:p w14:paraId="337FBBC3" w14:textId="77777777" w:rsidR="00FC6F46" w:rsidRDefault="00FC6F46" w:rsidP="00FC6F46">
      <w:pPr>
        <w:pStyle w:val="PL"/>
      </w:pPr>
      <w:r>
        <w:t xml:space="preserve">        description: Provisioning ID</w:t>
      </w:r>
    </w:p>
    <w:p w14:paraId="4652E522" w14:textId="77777777" w:rsidR="00FC6F46" w:rsidRDefault="00FC6F46" w:rsidP="00FC6F46">
      <w:pPr>
        <w:pStyle w:val="PL"/>
      </w:pPr>
      <w:r>
        <w:t xml:space="preserve">        required: true</w:t>
      </w:r>
    </w:p>
    <w:p w14:paraId="752D1327" w14:textId="77777777" w:rsidR="00FC6F46" w:rsidRDefault="00FC6F46" w:rsidP="00FC6F46">
      <w:pPr>
        <w:pStyle w:val="PL"/>
      </w:pPr>
      <w:r>
        <w:t xml:space="preserve">        schema:</w:t>
      </w:r>
    </w:p>
    <w:p w14:paraId="5D44BC26" w14:textId="77777777" w:rsidR="00FC6F46" w:rsidRDefault="00FC6F46" w:rsidP="00FC6F46">
      <w:pPr>
        <w:pStyle w:val="PL"/>
      </w:pPr>
      <w:r>
        <w:t xml:space="preserve">          type: string</w:t>
      </w:r>
    </w:p>
    <w:p w14:paraId="30F2D6BF" w14:textId="77777777" w:rsidR="00FC6F46" w:rsidRDefault="00FC6F46" w:rsidP="00FC6F46">
      <w:pPr>
        <w:pStyle w:val="PL"/>
      </w:pPr>
      <w:r>
        <w:t xml:space="preserve">    get:</w:t>
      </w:r>
    </w:p>
    <w:p w14:paraId="6F25282A" w14:textId="77777777" w:rsidR="00FC6F46" w:rsidRDefault="00FC6F46" w:rsidP="00FC6F46">
      <w:pPr>
        <w:pStyle w:val="PL"/>
      </w:pPr>
      <w:r>
        <w:t xml:space="preserve">      responses:</w:t>
      </w:r>
    </w:p>
    <w:p w14:paraId="7F82B7BC" w14:textId="77777777" w:rsidR="00FC6F46" w:rsidRDefault="00FC6F46" w:rsidP="00FC6F46">
      <w:pPr>
        <w:pStyle w:val="PL"/>
      </w:pPr>
      <w:r>
        <w:t xml:space="preserve">        '200':</w:t>
      </w:r>
    </w:p>
    <w:p w14:paraId="54CF9777" w14:textId="77777777" w:rsidR="00FC6F46" w:rsidRDefault="00FC6F46" w:rsidP="00FC6F46">
      <w:pPr>
        <w:pStyle w:val="PL"/>
      </w:pPr>
      <w:r>
        <w:t xml:space="preserve">          description: OK. The provisioning information related to the request URI is returned.</w:t>
      </w:r>
    </w:p>
    <w:p w14:paraId="3AF286EC" w14:textId="77777777" w:rsidR="00FC6F46" w:rsidRDefault="00FC6F46" w:rsidP="00FC6F46">
      <w:pPr>
        <w:pStyle w:val="PL"/>
      </w:pPr>
      <w:r>
        <w:t xml:space="preserve">          content:</w:t>
      </w:r>
    </w:p>
    <w:p w14:paraId="052EEBA6" w14:textId="77777777" w:rsidR="00FC6F46" w:rsidRDefault="00FC6F46" w:rsidP="00FC6F46">
      <w:pPr>
        <w:pStyle w:val="PL"/>
      </w:pPr>
      <w:r>
        <w:t xml:space="preserve">            application/json:</w:t>
      </w:r>
    </w:p>
    <w:p w14:paraId="7412DF99" w14:textId="77777777" w:rsidR="00FC6F46" w:rsidRDefault="00FC6F46" w:rsidP="00FC6F46">
      <w:pPr>
        <w:pStyle w:val="PL"/>
      </w:pPr>
      <w:r>
        <w:t xml:space="preserve">              schema:</w:t>
      </w:r>
    </w:p>
    <w:p w14:paraId="1318D570" w14:textId="77777777" w:rsidR="00FC6F46" w:rsidRDefault="00FC6F46" w:rsidP="00FC6F46">
      <w:pPr>
        <w:pStyle w:val="PL"/>
      </w:pPr>
      <w:r>
        <w:t xml:space="preserve">                $ref: '#/components/schemas/RacsProvisioningData'</w:t>
      </w:r>
    </w:p>
    <w:p w14:paraId="3AC0F00C" w14:textId="77777777" w:rsidR="00FC6F46" w:rsidRDefault="00FC6F46" w:rsidP="00FC6F46">
      <w:pPr>
        <w:pStyle w:val="PL"/>
      </w:pPr>
      <w:r>
        <w:t xml:space="preserve">        '400':</w:t>
      </w:r>
    </w:p>
    <w:p w14:paraId="16C5C558" w14:textId="77777777" w:rsidR="00FC6F46" w:rsidRDefault="00FC6F46" w:rsidP="00FC6F46">
      <w:pPr>
        <w:pStyle w:val="PL"/>
      </w:pPr>
      <w:r>
        <w:t xml:space="preserve">          $ref: 'TS29122_CommonData.yaml#/components/responses/400'</w:t>
      </w:r>
    </w:p>
    <w:p w14:paraId="3C30714C" w14:textId="77777777" w:rsidR="00FC6F46" w:rsidRDefault="00FC6F46" w:rsidP="00FC6F46">
      <w:pPr>
        <w:pStyle w:val="PL"/>
      </w:pPr>
      <w:r>
        <w:t xml:space="preserve">        '401':</w:t>
      </w:r>
    </w:p>
    <w:p w14:paraId="29775085" w14:textId="77777777" w:rsidR="00FC6F46" w:rsidRDefault="00FC6F46" w:rsidP="00FC6F46">
      <w:pPr>
        <w:pStyle w:val="PL"/>
      </w:pPr>
      <w:r>
        <w:t xml:space="preserve">          $ref: 'TS29122_CommonData.yaml#/components/responses/401'</w:t>
      </w:r>
    </w:p>
    <w:p w14:paraId="6158C4F9" w14:textId="77777777" w:rsidR="00FC6F46" w:rsidRDefault="00FC6F46" w:rsidP="00FC6F46">
      <w:pPr>
        <w:pStyle w:val="PL"/>
      </w:pPr>
      <w:r>
        <w:t xml:space="preserve">        '403':</w:t>
      </w:r>
    </w:p>
    <w:p w14:paraId="25896950" w14:textId="77777777" w:rsidR="00FC6F46" w:rsidRDefault="00FC6F46" w:rsidP="00FC6F46">
      <w:pPr>
        <w:pStyle w:val="PL"/>
      </w:pPr>
      <w:r>
        <w:t xml:space="preserve">          $ref: 'TS29122_CommonData.yaml#/components/responses/403'</w:t>
      </w:r>
    </w:p>
    <w:p w14:paraId="2399E846" w14:textId="77777777" w:rsidR="00FC6F46" w:rsidRDefault="00FC6F46" w:rsidP="00FC6F46">
      <w:pPr>
        <w:pStyle w:val="PL"/>
      </w:pPr>
      <w:r>
        <w:t xml:space="preserve">        '404':</w:t>
      </w:r>
    </w:p>
    <w:p w14:paraId="62708079" w14:textId="77777777" w:rsidR="00FC6F46" w:rsidRDefault="00FC6F46" w:rsidP="00FC6F46">
      <w:pPr>
        <w:pStyle w:val="PL"/>
      </w:pPr>
      <w:r>
        <w:t xml:space="preserve">          $ref: 'TS29122_CommonData.yaml#/components/responses/404'</w:t>
      </w:r>
    </w:p>
    <w:p w14:paraId="10FD80E5" w14:textId="77777777" w:rsidR="00FC6F46" w:rsidRDefault="00FC6F46" w:rsidP="00FC6F46">
      <w:pPr>
        <w:pStyle w:val="PL"/>
      </w:pPr>
      <w:r>
        <w:t xml:space="preserve">        '406':</w:t>
      </w:r>
    </w:p>
    <w:p w14:paraId="684689FC" w14:textId="77777777" w:rsidR="00FC6F46" w:rsidRDefault="00FC6F46" w:rsidP="00FC6F46">
      <w:pPr>
        <w:pStyle w:val="PL"/>
      </w:pPr>
      <w:r>
        <w:t xml:space="preserve">          $ref: 'TS29122_CommonData.yaml#/components/responses/406'</w:t>
      </w:r>
    </w:p>
    <w:p w14:paraId="75287C9C" w14:textId="77777777" w:rsidR="00FC6F46" w:rsidRDefault="00FC6F46" w:rsidP="00FC6F46">
      <w:pPr>
        <w:pStyle w:val="PL"/>
      </w:pPr>
      <w:r>
        <w:t xml:space="preserve">        '429':</w:t>
      </w:r>
    </w:p>
    <w:p w14:paraId="2D415460" w14:textId="77777777" w:rsidR="00FC6F46" w:rsidRDefault="00FC6F46" w:rsidP="00FC6F46">
      <w:pPr>
        <w:pStyle w:val="PL"/>
      </w:pPr>
      <w:r>
        <w:t xml:space="preserve">          $ref: 'TS29122_CommonData.yaml#/components/responses/429'</w:t>
      </w:r>
    </w:p>
    <w:p w14:paraId="3E4EA956" w14:textId="77777777" w:rsidR="00FC6F46" w:rsidRDefault="00FC6F46" w:rsidP="00FC6F46">
      <w:pPr>
        <w:pStyle w:val="PL"/>
      </w:pPr>
      <w:r>
        <w:t xml:space="preserve">        '500':</w:t>
      </w:r>
    </w:p>
    <w:p w14:paraId="6AC32680" w14:textId="77777777" w:rsidR="00FC6F46" w:rsidRDefault="00FC6F46" w:rsidP="00FC6F46">
      <w:pPr>
        <w:pStyle w:val="PL"/>
      </w:pPr>
      <w:r>
        <w:t xml:space="preserve">          $ref: 'TS29122_CommonData.yaml#/components/responses/500'</w:t>
      </w:r>
    </w:p>
    <w:p w14:paraId="5BA8E9AB" w14:textId="77777777" w:rsidR="00FC6F46" w:rsidRDefault="00FC6F46" w:rsidP="00FC6F46">
      <w:pPr>
        <w:pStyle w:val="PL"/>
      </w:pPr>
      <w:r>
        <w:t xml:space="preserve">        '503':</w:t>
      </w:r>
    </w:p>
    <w:p w14:paraId="7A1937E8" w14:textId="77777777" w:rsidR="00FC6F46" w:rsidRDefault="00FC6F46" w:rsidP="00FC6F46">
      <w:pPr>
        <w:pStyle w:val="PL"/>
      </w:pPr>
      <w:r>
        <w:t xml:space="preserve">          $ref: 'TS29122_CommonData.yaml#/components/responses/503'</w:t>
      </w:r>
    </w:p>
    <w:p w14:paraId="3482C9F9" w14:textId="77777777" w:rsidR="00FC6F46" w:rsidRDefault="00FC6F46" w:rsidP="00FC6F46">
      <w:pPr>
        <w:pStyle w:val="PL"/>
      </w:pPr>
      <w:r>
        <w:t xml:space="preserve">        default:</w:t>
      </w:r>
    </w:p>
    <w:p w14:paraId="188B37B1" w14:textId="77777777" w:rsidR="00FC6F46" w:rsidRDefault="00FC6F46" w:rsidP="00FC6F46">
      <w:pPr>
        <w:pStyle w:val="PL"/>
      </w:pPr>
      <w:r>
        <w:t xml:space="preserve">          $ref: 'TS29122_CommonData.yaml#/components/responses/default'</w:t>
      </w:r>
    </w:p>
    <w:p w14:paraId="2FE439CC" w14:textId="77777777" w:rsidR="00FC6F46" w:rsidRDefault="00FC6F46" w:rsidP="00FC6F46">
      <w:pPr>
        <w:pStyle w:val="PL"/>
      </w:pPr>
      <w:r>
        <w:t xml:space="preserve">    patch:</w:t>
      </w:r>
    </w:p>
    <w:p w14:paraId="618A1F4C" w14:textId="77777777" w:rsidR="00FC6F46" w:rsidRDefault="00FC6F46" w:rsidP="00FC6F46">
      <w:pPr>
        <w:pStyle w:val="PL"/>
        <w:rPr>
          <w:lang w:val="en-US"/>
        </w:rPr>
      </w:pPr>
      <w:r>
        <w:rPr>
          <w:lang w:val="en-US"/>
        </w:rPr>
        <w:t xml:space="preserve">      requestBody:</w:t>
      </w:r>
    </w:p>
    <w:p w14:paraId="0ADF9ECC" w14:textId="77777777" w:rsidR="00FC6F46" w:rsidRDefault="00FC6F46" w:rsidP="00FC6F46">
      <w:pPr>
        <w:pStyle w:val="PL"/>
        <w:rPr>
          <w:lang w:val="en-US"/>
        </w:rPr>
      </w:pPr>
      <w:r>
        <w:rPr>
          <w:lang w:val="en-US"/>
        </w:rPr>
        <w:t xml:space="preserve">        description: </w:t>
      </w:r>
      <w:r>
        <w:t>update an existing parameter provisioning.</w:t>
      </w:r>
    </w:p>
    <w:p w14:paraId="3FDBB913" w14:textId="77777777" w:rsidR="00FC6F46" w:rsidRDefault="00FC6F46" w:rsidP="00FC6F46">
      <w:pPr>
        <w:pStyle w:val="PL"/>
        <w:rPr>
          <w:lang w:val="en-US"/>
        </w:rPr>
      </w:pPr>
      <w:r>
        <w:rPr>
          <w:lang w:val="en-US"/>
        </w:rPr>
        <w:t xml:space="preserve">        required: true</w:t>
      </w:r>
    </w:p>
    <w:p w14:paraId="6B57D3E2" w14:textId="77777777" w:rsidR="00FC6F46" w:rsidRDefault="00FC6F46" w:rsidP="00FC6F46">
      <w:pPr>
        <w:pStyle w:val="PL"/>
        <w:rPr>
          <w:lang w:val="en-US"/>
        </w:rPr>
      </w:pPr>
      <w:r>
        <w:rPr>
          <w:lang w:val="en-US"/>
        </w:rPr>
        <w:t xml:space="preserve">        content:</w:t>
      </w:r>
    </w:p>
    <w:p w14:paraId="236877F8" w14:textId="77777777" w:rsidR="00FC6F46" w:rsidRDefault="00FC6F46" w:rsidP="00FC6F46">
      <w:pPr>
        <w:pStyle w:val="PL"/>
        <w:rPr>
          <w:lang w:val="en-US"/>
        </w:rPr>
      </w:pPr>
      <w:r>
        <w:rPr>
          <w:lang w:val="en-US"/>
        </w:rPr>
        <w:t xml:space="preserve">          application/merge-patch+json:</w:t>
      </w:r>
    </w:p>
    <w:p w14:paraId="79CF2A19" w14:textId="77777777" w:rsidR="00FC6F46" w:rsidRDefault="00FC6F46" w:rsidP="00FC6F46">
      <w:pPr>
        <w:pStyle w:val="PL"/>
        <w:rPr>
          <w:lang w:val="en-US"/>
        </w:rPr>
      </w:pPr>
      <w:r>
        <w:rPr>
          <w:lang w:val="en-US"/>
        </w:rPr>
        <w:t xml:space="preserve">            schema:</w:t>
      </w:r>
    </w:p>
    <w:p w14:paraId="1B8F0C74" w14:textId="77777777" w:rsidR="00FC6F46" w:rsidRDefault="00FC6F46" w:rsidP="00FC6F46">
      <w:pPr>
        <w:pStyle w:val="PL"/>
        <w:rPr>
          <w:lang w:val="en-US"/>
        </w:rPr>
      </w:pPr>
      <w:r>
        <w:rPr>
          <w:lang w:val="en-US"/>
        </w:rPr>
        <w:t xml:space="preserve">              $ref: '#/components/schemas/</w:t>
      </w:r>
      <w:r>
        <w:t>RacsProvisioningDataPatch</w:t>
      </w:r>
      <w:r>
        <w:rPr>
          <w:lang w:val="en-US"/>
        </w:rPr>
        <w:t>'</w:t>
      </w:r>
    </w:p>
    <w:p w14:paraId="59DD6BEC" w14:textId="77777777" w:rsidR="00FC6F46" w:rsidRDefault="00FC6F46" w:rsidP="00FC6F46">
      <w:pPr>
        <w:pStyle w:val="PL"/>
        <w:rPr>
          <w:lang w:val="en-US"/>
        </w:rPr>
      </w:pPr>
      <w:r>
        <w:rPr>
          <w:lang w:val="en-US"/>
        </w:rPr>
        <w:t xml:space="preserve">      responses:</w:t>
      </w:r>
    </w:p>
    <w:p w14:paraId="1E8215E7" w14:textId="77777777" w:rsidR="00FC6F46" w:rsidRDefault="00FC6F46" w:rsidP="00FC6F46">
      <w:pPr>
        <w:pStyle w:val="PL"/>
        <w:rPr>
          <w:lang w:val="en-US"/>
        </w:rPr>
      </w:pPr>
      <w:r>
        <w:rPr>
          <w:lang w:val="en-US"/>
        </w:rPr>
        <w:t xml:space="preserve">        '200':</w:t>
      </w:r>
    </w:p>
    <w:p w14:paraId="7F8EF83C" w14:textId="77777777" w:rsidR="00FC6F46" w:rsidRDefault="00FC6F46" w:rsidP="00FC6F46">
      <w:pPr>
        <w:pStyle w:val="PL"/>
        <w:rPr>
          <w:lang w:val="en-US"/>
        </w:rPr>
      </w:pPr>
      <w:r>
        <w:rPr>
          <w:lang w:val="en-US"/>
        </w:rPr>
        <w:t xml:space="preserve">          description: </w:t>
      </w:r>
      <w:r>
        <w:t>OK. The provisioning data was updated successfully. The SCEF shall return an updated provisioning information in the response.</w:t>
      </w:r>
    </w:p>
    <w:p w14:paraId="2AD61447" w14:textId="77777777" w:rsidR="00FC6F46" w:rsidRDefault="00FC6F46" w:rsidP="00FC6F46">
      <w:pPr>
        <w:pStyle w:val="PL"/>
        <w:rPr>
          <w:lang w:val="en-US"/>
        </w:rPr>
      </w:pPr>
      <w:r>
        <w:rPr>
          <w:lang w:val="en-US"/>
        </w:rPr>
        <w:t xml:space="preserve">          content:</w:t>
      </w:r>
    </w:p>
    <w:p w14:paraId="71D4B2A5" w14:textId="77777777" w:rsidR="00FC6F46" w:rsidRDefault="00FC6F46" w:rsidP="00FC6F46">
      <w:pPr>
        <w:pStyle w:val="PL"/>
        <w:rPr>
          <w:lang w:val="en-US"/>
        </w:rPr>
      </w:pPr>
      <w:r>
        <w:rPr>
          <w:lang w:val="en-US"/>
        </w:rPr>
        <w:t xml:space="preserve">            application/json:</w:t>
      </w:r>
    </w:p>
    <w:p w14:paraId="07D64F64" w14:textId="77777777" w:rsidR="00FC6F46" w:rsidRDefault="00FC6F46" w:rsidP="00FC6F46">
      <w:pPr>
        <w:pStyle w:val="PL"/>
        <w:rPr>
          <w:lang w:val="en-US"/>
        </w:rPr>
      </w:pPr>
      <w:r>
        <w:rPr>
          <w:lang w:val="en-US"/>
        </w:rPr>
        <w:t xml:space="preserve">              schema:</w:t>
      </w:r>
    </w:p>
    <w:p w14:paraId="43B07516" w14:textId="77777777" w:rsidR="00FC6F46" w:rsidRDefault="00FC6F46" w:rsidP="00FC6F46">
      <w:pPr>
        <w:pStyle w:val="PL"/>
        <w:rPr>
          <w:lang w:val="en-US"/>
        </w:rPr>
      </w:pPr>
      <w:r>
        <w:rPr>
          <w:lang w:val="en-US"/>
        </w:rPr>
        <w:t xml:space="preserve">                $ref: '#/components/schemas/</w:t>
      </w:r>
      <w:r>
        <w:t>RacsProvisioningData</w:t>
      </w:r>
      <w:r>
        <w:rPr>
          <w:lang w:val="en-US"/>
        </w:rPr>
        <w:t>'</w:t>
      </w:r>
    </w:p>
    <w:p w14:paraId="6388AAF3" w14:textId="77777777" w:rsidR="00FC6F46" w:rsidRDefault="00FC6F46" w:rsidP="00FC6F46">
      <w:pPr>
        <w:pStyle w:val="PL"/>
      </w:pPr>
      <w:r>
        <w:t xml:space="preserve">        '400':</w:t>
      </w:r>
    </w:p>
    <w:p w14:paraId="0D1323F1" w14:textId="77777777" w:rsidR="00FC6F46" w:rsidRDefault="00FC6F46" w:rsidP="00FC6F46">
      <w:pPr>
        <w:pStyle w:val="PL"/>
      </w:pPr>
      <w:r>
        <w:t xml:space="preserve">          $ref: 'TS29122_CommonData.yaml#/components/responses/400'</w:t>
      </w:r>
    </w:p>
    <w:p w14:paraId="32568B1A" w14:textId="77777777" w:rsidR="00FC6F46" w:rsidRDefault="00FC6F46" w:rsidP="00FC6F46">
      <w:pPr>
        <w:pStyle w:val="PL"/>
      </w:pPr>
      <w:r>
        <w:t xml:space="preserve">        '401':</w:t>
      </w:r>
    </w:p>
    <w:p w14:paraId="3D2320EA" w14:textId="77777777" w:rsidR="00FC6F46" w:rsidRDefault="00FC6F46" w:rsidP="00FC6F46">
      <w:pPr>
        <w:pStyle w:val="PL"/>
      </w:pPr>
      <w:r>
        <w:t xml:space="preserve">          $ref: 'TS29122_CommonData.yaml#/components/responses/401'</w:t>
      </w:r>
    </w:p>
    <w:p w14:paraId="07B27AE4" w14:textId="77777777" w:rsidR="00FC6F46" w:rsidRDefault="00FC6F46" w:rsidP="00FC6F46">
      <w:pPr>
        <w:pStyle w:val="PL"/>
      </w:pPr>
      <w:r>
        <w:t xml:space="preserve">        '403':</w:t>
      </w:r>
    </w:p>
    <w:p w14:paraId="6521340C" w14:textId="77777777" w:rsidR="00FC6F46" w:rsidRDefault="00FC6F46" w:rsidP="00FC6F46">
      <w:pPr>
        <w:pStyle w:val="PL"/>
      </w:pPr>
      <w:r>
        <w:t xml:space="preserve">          $ref: 'TS29122_CommonData.yaml#/components/responses/403'</w:t>
      </w:r>
    </w:p>
    <w:p w14:paraId="45D6AB8B" w14:textId="77777777" w:rsidR="00FC6F46" w:rsidRDefault="00FC6F46" w:rsidP="00FC6F46">
      <w:pPr>
        <w:pStyle w:val="PL"/>
      </w:pPr>
      <w:r>
        <w:t xml:space="preserve">        '404':</w:t>
      </w:r>
    </w:p>
    <w:p w14:paraId="577FBEA6" w14:textId="77777777" w:rsidR="00FC6F46" w:rsidRDefault="00FC6F46" w:rsidP="00FC6F46">
      <w:pPr>
        <w:pStyle w:val="PL"/>
      </w:pPr>
      <w:r>
        <w:t xml:space="preserve">          $ref: 'TS29122_CommonData.yaml#/components/responses/404'</w:t>
      </w:r>
    </w:p>
    <w:p w14:paraId="5AC1C743" w14:textId="77777777" w:rsidR="00FC6F46" w:rsidRDefault="00FC6F46" w:rsidP="00FC6F46">
      <w:pPr>
        <w:pStyle w:val="PL"/>
      </w:pPr>
      <w:r>
        <w:t xml:space="preserve">        '411':</w:t>
      </w:r>
    </w:p>
    <w:p w14:paraId="570630D4" w14:textId="77777777" w:rsidR="00FC6F46" w:rsidRDefault="00FC6F46" w:rsidP="00FC6F46">
      <w:pPr>
        <w:pStyle w:val="PL"/>
      </w:pPr>
      <w:r>
        <w:t xml:space="preserve">          $ref: 'TS29122_CommonData.yaml#/components/responses/411'</w:t>
      </w:r>
    </w:p>
    <w:p w14:paraId="238C068A" w14:textId="77777777" w:rsidR="00FC6F46" w:rsidRDefault="00FC6F46" w:rsidP="00FC6F46">
      <w:pPr>
        <w:pStyle w:val="PL"/>
      </w:pPr>
      <w:r>
        <w:t xml:space="preserve">        '413':</w:t>
      </w:r>
    </w:p>
    <w:p w14:paraId="4DE3A796" w14:textId="77777777" w:rsidR="00FC6F46" w:rsidRDefault="00FC6F46" w:rsidP="00FC6F46">
      <w:pPr>
        <w:pStyle w:val="PL"/>
      </w:pPr>
      <w:r>
        <w:t xml:space="preserve">          $ref: 'TS29122_CommonData.yaml#/components/responses/413'</w:t>
      </w:r>
    </w:p>
    <w:p w14:paraId="31A0FBF6" w14:textId="77777777" w:rsidR="00FC6F46" w:rsidRDefault="00FC6F46" w:rsidP="00FC6F46">
      <w:pPr>
        <w:pStyle w:val="PL"/>
      </w:pPr>
      <w:r>
        <w:t xml:space="preserve">        '415':</w:t>
      </w:r>
    </w:p>
    <w:p w14:paraId="07EED760" w14:textId="77777777" w:rsidR="00FC6F46" w:rsidRDefault="00FC6F46" w:rsidP="00FC6F46">
      <w:pPr>
        <w:pStyle w:val="PL"/>
      </w:pPr>
      <w:r>
        <w:t xml:space="preserve">          $ref: 'TS29122_CommonData.yaml#/components/responses/415'</w:t>
      </w:r>
    </w:p>
    <w:p w14:paraId="70C92A88" w14:textId="77777777" w:rsidR="00FC6F46" w:rsidRDefault="00FC6F46" w:rsidP="00FC6F46">
      <w:pPr>
        <w:pStyle w:val="PL"/>
      </w:pPr>
      <w:r>
        <w:t xml:space="preserve">        '429':</w:t>
      </w:r>
    </w:p>
    <w:p w14:paraId="70718722" w14:textId="77777777" w:rsidR="00FC6F46" w:rsidRDefault="00FC6F46" w:rsidP="00FC6F46">
      <w:pPr>
        <w:pStyle w:val="PL"/>
      </w:pPr>
      <w:r>
        <w:t xml:space="preserve">          $ref: 'TS29122_CommonData.yaml#/components/responses/429'</w:t>
      </w:r>
    </w:p>
    <w:p w14:paraId="4E5A1A90" w14:textId="77777777" w:rsidR="00FC6F46" w:rsidRDefault="00FC6F46" w:rsidP="00FC6F46">
      <w:pPr>
        <w:pStyle w:val="PL"/>
      </w:pPr>
      <w:r>
        <w:t xml:space="preserve">        '500':</w:t>
      </w:r>
    </w:p>
    <w:p w14:paraId="71B9DFD9" w14:textId="77777777" w:rsidR="00FC6F46" w:rsidRDefault="00FC6F46" w:rsidP="00FC6F46">
      <w:pPr>
        <w:pStyle w:val="PL"/>
      </w:pPr>
      <w:r>
        <w:t xml:space="preserve">          description: The RACS data for all RACS IDs were not provisioned successfully.</w:t>
      </w:r>
    </w:p>
    <w:p w14:paraId="02CD8A5C" w14:textId="77777777" w:rsidR="00FC6F46" w:rsidRDefault="00FC6F46" w:rsidP="00FC6F46">
      <w:pPr>
        <w:pStyle w:val="PL"/>
      </w:pPr>
      <w:r>
        <w:t xml:space="preserve">          content:</w:t>
      </w:r>
    </w:p>
    <w:p w14:paraId="2241AF16" w14:textId="77777777" w:rsidR="00FC6F46" w:rsidRDefault="00FC6F46" w:rsidP="00FC6F46">
      <w:pPr>
        <w:pStyle w:val="PL"/>
      </w:pPr>
      <w:r>
        <w:t xml:space="preserve">            application/json:</w:t>
      </w:r>
    </w:p>
    <w:p w14:paraId="4CE6934B" w14:textId="77777777" w:rsidR="00FC6F46" w:rsidRDefault="00FC6F46" w:rsidP="00FC6F46">
      <w:pPr>
        <w:pStyle w:val="PL"/>
      </w:pPr>
      <w:r>
        <w:t xml:space="preserve">              schema:</w:t>
      </w:r>
    </w:p>
    <w:p w14:paraId="44AD8CD9" w14:textId="77777777" w:rsidR="00FC6F46" w:rsidRDefault="00FC6F46" w:rsidP="00FC6F46">
      <w:pPr>
        <w:pStyle w:val="PL"/>
      </w:pPr>
      <w:r>
        <w:lastRenderedPageBreak/>
        <w:t xml:space="preserve">                type: array</w:t>
      </w:r>
    </w:p>
    <w:p w14:paraId="51012A30" w14:textId="77777777" w:rsidR="00FC6F46" w:rsidRDefault="00FC6F46" w:rsidP="00FC6F46">
      <w:pPr>
        <w:pStyle w:val="PL"/>
      </w:pPr>
      <w:r>
        <w:t xml:space="preserve">                items:</w:t>
      </w:r>
    </w:p>
    <w:p w14:paraId="34BC469C" w14:textId="77777777" w:rsidR="00FC6F46" w:rsidRDefault="00FC6F46" w:rsidP="00FC6F46">
      <w:pPr>
        <w:pStyle w:val="PL"/>
      </w:pPr>
      <w:r>
        <w:t xml:space="preserve">                  $ref: '#/components/schemas/RacsFailureReport</w:t>
      </w:r>
      <w:r>
        <w:rPr>
          <w:lang w:eastAsia="zh-CN"/>
        </w:rPr>
        <w:t>'</w:t>
      </w:r>
    </w:p>
    <w:p w14:paraId="35ED99FA" w14:textId="77777777" w:rsidR="00FC6F46" w:rsidRDefault="00FC6F46" w:rsidP="00FC6F46">
      <w:pPr>
        <w:pStyle w:val="PL"/>
      </w:pPr>
      <w:r>
        <w:t xml:space="preserve">                minItems: 1</w:t>
      </w:r>
    </w:p>
    <w:p w14:paraId="7738D459" w14:textId="77777777" w:rsidR="00FC6F46" w:rsidRDefault="00FC6F46" w:rsidP="00FC6F46">
      <w:pPr>
        <w:pStyle w:val="PL"/>
      </w:pPr>
      <w:r>
        <w:t xml:space="preserve">            application/problem+json:</w:t>
      </w:r>
    </w:p>
    <w:p w14:paraId="5A3753F0" w14:textId="77777777" w:rsidR="00FC6F46" w:rsidRDefault="00FC6F46" w:rsidP="00FC6F46">
      <w:pPr>
        <w:pStyle w:val="PL"/>
      </w:pPr>
      <w:r>
        <w:t xml:space="preserve">              schema:</w:t>
      </w:r>
    </w:p>
    <w:p w14:paraId="179C16E6"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5A2740EE" w14:textId="77777777" w:rsidR="00FC6F46" w:rsidRDefault="00FC6F46" w:rsidP="00FC6F46">
      <w:pPr>
        <w:pStyle w:val="PL"/>
      </w:pPr>
      <w:r>
        <w:t xml:space="preserve">        '503':</w:t>
      </w:r>
    </w:p>
    <w:p w14:paraId="2EF2E053" w14:textId="77777777" w:rsidR="00FC6F46" w:rsidRDefault="00FC6F46" w:rsidP="00FC6F46">
      <w:pPr>
        <w:pStyle w:val="PL"/>
      </w:pPr>
      <w:r>
        <w:t xml:space="preserve">          $ref: 'TS29122_CommonData.yaml#/components/responses/503'</w:t>
      </w:r>
    </w:p>
    <w:p w14:paraId="36949F47" w14:textId="77777777" w:rsidR="00FC6F46" w:rsidRDefault="00FC6F46" w:rsidP="00FC6F46">
      <w:pPr>
        <w:pStyle w:val="PL"/>
      </w:pPr>
      <w:r>
        <w:t xml:space="preserve">        default:</w:t>
      </w:r>
    </w:p>
    <w:p w14:paraId="7EAF396F" w14:textId="77777777" w:rsidR="00FC6F46" w:rsidRDefault="00FC6F46" w:rsidP="00FC6F46">
      <w:pPr>
        <w:pStyle w:val="PL"/>
      </w:pPr>
      <w:r>
        <w:t xml:space="preserve">          $ref: 'TS29122_CommonData.yaml#/components/responses/default'</w:t>
      </w:r>
    </w:p>
    <w:p w14:paraId="233B64F1" w14:textId="77777777" w:rsidR="00FC6F46" w:rsidRDefault="00FC6F46" w:rsidP="00FC6F46">
      <w:pPr>
        <w:pStyle w:val="PL"/>
      </w:pPr>
      <w:r>
        <w:t xml:space="preserve">    put:</w:t>
      </w:r>
    </w:p>
    <w:p w14:paraId="389C30B7" w14:textId="77777777" w:rsidR="00FC6F46" w:rsidRDefault="00FC6F46" w:rsidP="00FC6F46">
      <w:pPr>
        <w:pStyle w:val="PL"/>
      </w:pPr>
      <w:r>
        <w:t xml:space="preserve">      requestBody:</w:t>
      </w:r>
    </w:p>
    <w:p w14:paraId="5B05BB0A" w14:textId="77777777" w:rsidR="00FC6F46" w:rsidRDefault="00FC6F46" w:rsidP="00FC6F46">
      <w:pPr>
        <w:pStyle w:val="PL"/>
      </w:pPr>
      <w:r>
        <w:t xml:space="preserve">        description: update an existing parameter provisioning.</w:t>
      </w:r>
    </w:p>
    <w:p w14:paraId="05E55151" w14:textId="77777777" w:rsidR="00FC6F46" w:rsidRDefault="00FC6F46" w:rsidP="00FC6F46">
      <w:pPr>
        <w:pStyle w:val="PL"/>
      </w:pPr>
      <w:r>
        <w:t xml:space="preserve">        required: true</w:t>
      </w:r>
    </w:p>
    <w:p w14:paraId="496D4C5E" w14:textId="77777777" w:rsidR="00FC6F46" w:rsidRDefault="00FC6F46" w:rsidP="00FC6F46">
      <w:pPr>
        <w:pStyle w:val="PL"/>
      </w:pPr>
      <w:r>
        <w:t xml:space="preserve">        content:</w:t>
      </w:r>
    </w:p>
    <w:p w14:paraId="011797FB" w14:textId="77777777" w:rsidR="00FC6F46" w:rsidRDefault="00FC6F46" w:rsidP="00FC6F46">
      <w:pPr>
        <w:pStyle w:val="PL"/>
      </w:pPr>
      <w:r>
        <w:t xml:space="preserve">          application/json:</w:t>
      </w:r>
    </w:p>
    <w:p w14:paraId="012E25E5" w14:textId="77777777" w:rsidR="00FC6F46" w:rsidRDefault="00FC6F46" w:rsidP="00FC6F46">
      <w:pPr>
        <w:pStyle w:val="PL"/>
      </w:pPr>
      <w:r>
        <w:t xml:space="preserve">            schema:</w:t>
      </w:r>
    </w:p>
    <w:p w14:paraId="62706E06" w14:textId="77777777" w:rsidR="00FC6F46" w:rsidRDefault="00FC6F46" w:rsidP="00FC6F46">
      <w:pPr>
        <w:pStyle w:val="PL"/>
      </w:pPr>
      <w:r>
        <w:t xml:space="preserve">              $ref: '#/components/schemas/RacsProvisioningData'</w:t>
      </w:r>
    </w:p>
    <w:p w14:paraId="0E39CB7D" w14:textId="77777777" w:rsidR="00FC6F46" w:rsidRDefault="00FC6F46" w:rsidP="00FC6F46">
      <w:pPr>
        <w:pStyle w:val="PL"/>
      </w:pPr>
      <w:r>
        <w:t xml:space="preserve">      responses:</w:t>
      </w:r>
    </w:p>
    <w:p w14:paraId="5A402378" w14:textId="77777777" w:rsidR="00FC6F46" w:rsidRDefault="00FC6F46" w:rsidP="00FC6F46">
      <w:pPr>
        <w:pStyle w:val="PL"/>
      </w:pPr>
      <w:r>
        <w:t xml:space="preserve">        '200':</w:t>
      </w:r>
    </w:p>
    <w:p w14:paraId="699DA11C" w14:textId="77777777" w:rsidR="00FC6F46" w:rsidRDefault="00FC6F46" w:rsidP="00FC6F46">
      <w:pPr>
        <w:pStyle w:val="PL"/>
      </w:pPr>
      <w:r>
        <w:t xml:space="preserve">          description: OK. The provisioning data was updated successfully. The SCEF shall return an updated provisioning information in the response.</w:t>
      </w:r>
    </w:p>
    <w:p w14:paraId="5F3AAC4D" w14:textId="77777777" w:rsidR="00FC6F46" w:rsidRDefault="00FC6F46" w:rsidP="00FC6F46">
      <w:pPr>
        <w:pStyle w:val="PL"/>
      </w:pPr>
      <w:r>
        <w:t xml:space="preserve">          content:</w:t>
      </w:r>
    </w:p>
    <w:p w14:paraId="68F0ECD9" w14:textId="77777777" w:rsidR="00FC6F46" w:rsidRDefault="00FC6F46" w:rsidP="00FC6F46">
      <w:pPr>
        <w:pStyle w:val="PL"/>
      </w:pPr>
      <w:r>
        <w:t xml:space="preserve">            application/json:</w:t>
      </w:r>
    </w:p>
    <w:p w14:paraId="7DBB29BA" w14:textId="77777777" w:rsidR="00FC6F46" w:rsidRDefault="00FC6F46" w:rsidP="00FC6F46">
      <w:pPr>
        <w:pStyle w:val="PL"/>
      </w:pPr>
      <w:r>
        <w:t xml:space="preserve">              schema:</w:t>
      </w:r>
    </w:p>
    <w:p w14:paraId="103CD02A" w14:textId="77777777" w:rsidR="00FC6F46" w:rsidRDefault="00FC6F46" w:rsidP="00FC6F46">
      <w:pPr>
        <w:pStyle w:val="PL"/>
      </w:pPr>
      <w:r>
        <w:t xml:space="preserve">                $ref: '#/components/schemas/RacsProvisioningData'</w:t>
      </w:r>
    </w:p>
    <w:p w14:paraId="080A9E06" w14:textId="77777777" w:rsidR="00FC6F46" w:rsidRDefault="00FC6F46" w:rsidP="00FC6F46">
      <w:pPr>
        <w:pStyle w:val="PL"/>
      </w:pPr>
      <w:r>
        <w:t xml:space="preserve">        '400':</w:t>
      </w:r>
    </w:p>
    <w:p w14:paraId="1A5CF997" w14:textId="77777777" w:rsidR="00FC6F46" w:rsidRDefault="00FC6F46" w:rsidP="00FC6F46">
      <w:pPr>
        <w:pStyle w:val="PL"/>
      </w:pPr>
      <w:r>
        <w:t xml:space="preserve">          $ref: 'TS29122_CommonData.yaml#/components/responses/400'</w:t>
      </w:r>
    </w:p>
    <w:p w14:paraId="7BDFCC2D" w14:textId="77777777" w:rsidR="00FC6F46" w:rsidRDefault="00FC6F46" w:rsidP="00FC6F46">
      <w:pPr>
        <w:pStyle w:val="PL"/>
      </w:pPr>
      <w:r>
        <w:t xml:space="preserve">        '401':</w:t>
      </w:r>
    </w:p>
    <w:p w14:paraId="53A8CEA3" w14:textId="77777777" w:rsidR="00FC6F46" w:rsidRDefault="00FC6F46" w:rsidP="00FC6F46">
      <w:pPr>
        <w:pStyle w:val="PL"/>
      </w:pPr>
      <w:r>
        <w:t xml:space="preserve">          $ref: 'TS29122_CommonData.yaml#/components/responses/401'</w:t>
      </w:r>
    </w:p>
    <w:p w14:paraId="0E0C1976" w14:textId="77777777" w:rsidR="00FC6F46" w:rsidRDefault="00FC6F46" w:rsidP="00FC6F46">
      <w:pPr>
        <w:pStyle w:val="PL"/>
      </w:pPr>
      <w:r>
        <w:t xml:space="preserve">        '403':</w:t>
      </w:r>
    </w:p>
    <w:p w14:paraId="013979F8" w14:textId="77777777" w:rsidR="00FC6F46" w:rsidRDefault="00FC6F46" w:rsidP="00FC6F46">
      <w:pPr>
        <w:pStyle w:val="PL"/>
      </w:pPr>
      <w:r>
        <w:t xml:space="preserve">          $ref: 'TS29122_CommonData.yaml#/components/responses/403'</w:t>
      </w:r>
    </w:p>
    <w:p w14:paraId="1508D81E" w14:textId="77777777" w:rsidR="00FC6F46" w:rsidRDefault="00FC6F46" w:rsidP="00FC6F46">
      <w:pPr>
        <w:pStyle w:val="PL"/>
      </w:pPr>
      <w:r>
        <w:t xml:space="preserve">        '404':</w:t>
      </w:r>
    </w:p>
    <w:p w14:paraId="0F57B325" w14:textId="77777777" w:rsidR="00FC6F46" w:rsidRDefault="00FC6F46" w:rsidP="00FC6F46">
      <w:pPr>
        <w:pStyle w:val="PL"/>
      </w:pPr>
      <w:r>
        <w:t xml:space="preserve">          $ref: 'TS29122_CommonData.yaml#/components/responses/404'</w:t>
      </w:r>
    </w:p>
    <w:p w14:paraId="328052EB" w14:textId="77777777" w:rsidR="00FC6F46" w:rsidRDefault="00FC6F46" w:rsidP="00FC6F46">
      <w:pPr>
        <w:pStyle w:val="PL"/>
      </w:pPr>
      <w:r>
        <w:t xml:space="preserve">        '411':</w:t>
      </w:r>
    </w:p>
    <w:p w14:paraId="7FF9D39A" w14:textId="77777777" w:rsidR="00FC6F46" w:rsidRDefault="00FC6F46" w:rsidP="00FC6F46">
      <w:pPr>
        <w:pStyle w:val="PL"/>
      </w:pPr>
      <w:r>
        <w:t xml:space="preserve">          $ref: 'TS29122_CommonData.yaml#/components/responses/411'</w:t>
      </w:r>
    </w:p>
    <w:p w14:paraId="2E37B56B" w14:textId="77777777" w:rsidR="00FC6F46" w:rsidRDefault="00FC6F46" w:rsidP="00FC6F46">
      <w:pPr>
        <w:pStyle w:val="PL"/>
      </w:pPr>
      <w:r>
        <w:t xml:space="preserve">        '413':</w:t>
      </w:r>
    </w:p>
    <w:p w14:paraId="2A378C7C" w14:textId="77777777" w:rsidR="00FC6F46" w:rsidRDefault="00FC6F46" w:rsidP="00FC6F46">
      <w:pPr>
        <w:pStyle w:val="PL"/>
      </w:pPr>
      <w:r>
        <w:t xml:space="preserve">          $ref: 'TS29122_CommonData.yaml#/components/responses/413'</w:t>
      </w:r>
    </w:p>
    <w:p w14:paraId="301536E2" w14:textId="77777777" w:rsidR="00FC6F46" w:rsidRDefault="00FC6F46" w:rsidP="00FC6F46">
      <w:pPr>
        <w:pStyle w:val="PL"/>
      </w:pPr>
      <w:r>
        <w:t xml:space="preserve">        '415':</w:t>
      </w:r>
    </w:p>
    <w:p w14:paraId="38E73AAB" w14:textId="77777777" w:rsidR="00FC6F46" w:rsidRDefault="00FC6F46" w:rsidP="00FC6F46">
      <w:pPr>
        <w:pStyle w:val="PL"/>
      </w:pPr>
      <w:r>
        <w:t xml:space="preserve">          $ref: 'TS29122_CommonData.yaml#/components/responses/415'</w:t>
      </w:r>
    </w:p>
    <w:p w14:paraId="19C27F4D" w14:textId="77777777" w:rsidR="00FC6F46" w:rsidRDefault="00FC6F46" w:rsidP="00FC6F46">
      <w:pPr>
        <w:pStyle w:val="PL"/>
      </w:pPr>
      <w:r>
        <w:t xml:space="preserve">        '429':</w:t>
      </w:r>
    </w:p>
    <w:p w14:paraId="559A63E5" w14:textId="77777777" w:rsidR="00FC6F46" w:rsidRDefault="00FC6F46" w:rsidP="00FC6F46">
      <w:pPr>
        <w:pStyle w:val="PL"/>
      </w:pPr>
      <w:r>
        <w:t xml:space="preserve">          $ref: 'TS29122_CommonData.yaml#/components/responses/429'</w:t>
      </w:r>
    </w:p>
    <w:p w14:paraId="1EF72781" w14:textId="77777777" w:rsidR="00FC6F46" w:rsidRDefault="00FC6F46" w:rsidP="00FC6F46">
      <w:pPr>
        <w:pStyle w:val="PL"/>
      </w:pPr>
      <w:r>
        <w:t xml:space="preserve">        '500':</w:t>
      </w:r>
    </w:p>
    <w:p w14:paraId="0AB33524" w14:textId="77777777" w:rsidR="00FC6F46" w:rsidRDefault="00FC6F46" w:rsidP="00FC6F46">
      <w:pPr>
        <w:pStyle w:val="PL"/>
      </w:pPr>
      <w:r>
        <w:t xml:space="preserve">          description: The RACS data for all RACS IDs were not provisioned successfully.</w:t>
      </w:r>
    </w:p>
    <w:p w14:paraId="180A5F2D" w14:textId="77777777" w:rsidR="00FC6F46" w:rsidRDefault="00FC6F46" w:rsidP="00FC6F46">
      <w:pPr>
        <w:pStyle w:val="PL"/>
      </w:pPr>
      <w:r>
        <w:t xml:space="preserve">          content:</w:t>
      </w:r>
    </w:p>
    <w:p w14:paraId="60F2048F" w14:textId="77777777" w:rsidR="00FC6F46" w:rsidRDefault="00FC6F46" w:rsidP="00FC6F46">
      <w:pPr>
        <w:pStyle w:val="PL"/>
      </w:pPr>
      <w:r>
        <w:t xml:space="preserve">            application/json:</w:t>
      </w:r>
    </w:p>
    <w:p w14:paraId="3FA5B92B" w14:textId="77777777" w:rsidR="00FC6F46" w:rsidRDefault="00FC6F46" w:rsidP="00FC6F46">
      <w:pPr>
        <w:pStyle w:val="PL"/>
      </w:pPr>
      <w:r>
        <w:t xml:space="preserve">              schema:</w:t>
      </w:r>
    </w:p>
    <w:p w14:paraId="53BD6A95" w14:textId="77777777" w:rsidR="00FC6F46" w:rsidRDefault="00FC6F46" w:rsidP="00FC6F46">
      <w:pPr>
        <w:pStyle w:val="PL"/>
      </w:pPr>
      <w:r>
        <w:t xml:space="preserve">                type: array</w:t>
      </w:r>
    </w:p>
    <w:p w14:paraId="24AEA64E" w14:textId="77777777" w:rsidR="00FC6F46" w:rsidRDefault="00FC6F46" w:rsidP="00FC6F46">
      <w:pPr>
        <w:pStyle w:val="PL"/>
      </w:pPr>
      <w:r>
        <w:t xml:space="preserve">                items:</w:t>
      </w:r>
    </w:p>
    <w:p w14:paraId="5B2EBF73" w14:textId="77777777" w:rsidR="00FC6F46" w:rsidRDefault="00FC6F46" w:rsidP="00FC6F46">
      <w:pPr>
        <w:pStyle w:val="PL"/>
      </w:pPr>
      <w:r>
        <w:t xml:space="preserve">                  $ref: '#/components/schemas/RacsFailureReport</w:t>
      </w:r>
      <w:r>
        <w:rPr>
          <w:lang w:eastAsia="zh-CN"/>
        </w:rPr>
        <w:t>'</w:t>
      </w:r>
    </w:p>
    <w:p w14:paraId="2B7372B3" w14:textId="77777777" w:rsidR="00FC6F46" w:rsidRDefault="00FC6F46" w:rsidP="00FC6F46">
      <w:pPr>
        <w:pStyle w:val="PL"/>
      </w:pPr>
      <w:r>
        <w:t xml:space="preserve">                minItems: 1</w:t>
      </w:r>
    </w:p>
    <w:p w14:paraId="0704014A" w14:textId="77777777" w:rsidR="00FC6F46" w:rsidRDefault="00FC6F46" w:rsidP="00FC6F46">
      <w:pPr>
        <w:pStyle w:val="PL"/>
      </w:pPr>
      <w:r>
        <w:t xml:space="preserve">            application/problem+json:</w:t>
      </w:r>
    </w:p>
    <w:p w14:paraId="3FB23991" w14:textId="77777777" w:rsidR="00FC6F46" w:rsidRDefault="00FC6F46" w:rsidP="00FC6F46">
      <w:pPr>
        <w:pStyle w:val="PL"/>
      </w:pPr>
      <w:r>
        <w:t xml:space="preserve">              schema:</w:t>
      </w:r>
    </w:p>
    <w:p w14:paraId="335746AB"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363EE38A" w14:textId="77777777" w:rsidR="00FC6F46" w:rsidRDefault="00FC6F46" w:rsidP="00FC6F46">
      <w:pPr>
        <w:pStyle w:val="PL"/>
      </w:pPr>
      <w:r>
        <w:t xml:space="preserve">        '503':</w:t>
      </w:r>
    </w:p>
    <w:p w14:paraId="25AC01AC" w14:textId="77777777" w:rsidR="00FC6F46" w:rsidRDefault="00FC6F46" w:rsidP="00FC6F46">
      <w:pPr>
        <w:pStyle w:val="PL"/>
      </w:pPr>
      <w:r>
        <w:t xml:space="preserve">          $ref: 'TS29122_CommonData.yaml#/components/responses/503'</w:t>
      </w:r>
    </w:p>
    <w:p w14:paraId="52C8E379" w14:textId="77777777" w:rsidR="00FC6F46" w:rsidRDefault="00FC6F46" w:rsidP="00FC6F46">
      <w:pPr>
        <w:pStyle w:val="PL"/>
      </w:pPr>
      <w:r>
        <w:t xml:space="preserve">        default:</w:t>
      </w:r>
    </w:p>
    <w:p w14:paraId="7FCB7770" w14:textId="77777777" w:rsidR="00FC6F46" w:rsidRDefault="00FC6F46" w:rsidP="00FC6F46">
      <w:pPr>
        <w:pStyle w:val="PL"/>
      </w:pPr>
      <w:r>
        <w:t xml:space="preserve">          $ref: 'TS29122_CommonData.yaml#/components/responses/default'</w:t>
      </w:r>
    </w:p>
    <w:p w14:paraId="3BB205C3" w14:textId="77777777" w:rsidR="00FC6F46" w:rsidRDefault="00FC6F46" w:rsidP="00FC6F46">
      <w:pPr>
        <w:pStyle w:val="PL"/>
      </w:pPr>
      <w:r>
        <w:t xml:space="preserve">    delete:</w:t>
      </w:r>
    </w:p>
    <w:p w14:paraId="3793F045" w14:textId="77777777" w:rsidR="00FC6F46" w:rsidRDefault="00FC6F46" w:rsidP="00FC6F46">
      <w:pPr>
        <w:pStyle w:val="PL"/>
      </w:pPr>
      <w:r>
        <w:t xml:space="preserve">      responses:</w:t>
      </w:r>
    </w:p>
    <w:p w14:paraId="41754628" w14:textId="77777777" w:rsidR="00FC6F46" w:rsidRDefault="00FC6F46" w:rsidP="00FC6F46">
      <w:pPr>
        <w:pStyle w:val="PL"/>
      </w:pPr>
      <w:r>
        <w:t xml:space="preserve">        '204':</w:t>
      </w:r>
    </w:p>
    <w:p w14:paraId="4B11441F" w14:textId="77777777" w:rsidR="00FC6F46" w:rsidRDefault="00FC6F46" w:rsidP="00FC6F46">
      <w:pPr>
        <w:pStyle w:val="PL"/>
      </w:pPr>
      <w:r>
        <w:t xml:space="preserve">          description: No Content. The provisioning was terminated successfully.</w:t>
      </w:r>
      <w:r>
        <w:rPr>
          <w:rFonts w:hint="eastAsia"/>
          <w:lang w:eastAsia="zh-CN"/>
        </w:rPr>
        <w:t xml:space="preserve"> </w:t>
      </w:r>
      <w:r>
        <w:t>The payload body shall be empty.</w:t>
      </w:r>
    </w:p>
    <w:p w14:paraId="706F4010" w14:textId="77777777" w:rsidR="00FC6F46" w:rsidRDefault="00FC6F46" w:rsidP="00FC6F46">
      <w:pPr>
        <w:pStyle w:val="PL"/>
      </w:pPr>
      <w:r>
        <w:t xml:space="preserve">        '400':</w:t>
      </w:r>
    </w:p>
    <w:p w14:paraId="76F987BE" w14:textId="77777777" w:rsidR="00FC6F46" w:rsidRDefault="00FC6F46" w:rsidP="00FC6F46">
      <w:pPr>
        <w:pStyle w:val="PL"/>
      </w:pPr>
      <w:r>
        <w:t xml:space="preserve">          $ref: 'TS29122_CommonData.yaml#/components/responses/400'</w:t>
      </w:r>
    </w:p>
    <w:p w14:paraId="5DD96D72" w14:textId="77777777" w:rsidR="00FC6F46" w:rsidRDefault="00FC6F46" w:rsidP="00FC6F46">
      <w:pPr>
        <w:pStyle w:val="PL"/>
      </w:pPr>
      <w:r>
        <w:t xml:space="preserve">        '401':</w:t>
      </w:r>
    </w:p>
    <w:p w14:paraId="79489E21" w14:textId="77777777" w:rsidR="00FC6F46" w:rsidRDefault="00FC6F46" w:rsidP="00FC6F46">
      <w:pPr>
        <w:pStyle w:val="PL"/>
      </w:pPr>
      <w:r>
        <w:t xml:space="preserve">          $ref: 'TS29122_CommonData.yaml#/components/responses/401'</w:t>
      </w:r>
    </w:p>
    <w:p w14:paraId="71E75185" w14:textId="77777777" w:rsidR="00FC6F46" w:rsidRDefault="00FC6F46" w:rsidP="00FC6F46">
      <w:pPr>
        <w:pStyle w:val="PL"/>
      </w:pPr>
      <w:r>
        <w:t xml:space="preserve">        '403':</w:t>
      </w:r>
    </w:p>
    <w:p w14:paraId="522F4D22" w14:textId="77777777" w:rsidR="00FC6F46" w:rsidRDefault="00FC6F46" w:rsidP="00FC6F46">
      <w:pPr>
        <w:pStyle w:val="PL"/>
      </w:pPr>
      <w:r>
        <w:t xml:space="preserve">          $ref: 'TS29122_CommonData.yaml#/components/responses/403'</w:t>
      </w:r>
    </w:p>
    <w:p w14:paraId="7BAEE7E4" w14:textId="77777777" w:rsidR="00FC6F46" w:rsidRDefault="00FC6F46" w:rsidP="00FC6F46">
      <w:pPr>
        <w:pStyle w:val="PL"/>
      </w:pPr>
      <w:r>
        <w:t xml:space="preserve">        '404':</w:t>
      </w:r>
    </w:p>
    <w:p w14:paraId="00030E2B" w14:textId="77777777" w:rsidR="00FC6F46" w:rsidRDefault="00FC6F46" w:rsidP="00FC6F46">
      <w:pPr>
        <w:pStyle w:val="PL"/>
      </w:pPr>
      <w:r>
        <w:t xml:space="preserve">          $ref: 'TS29122_CommonData.yaml#/components/responses/404'</w:t>
      </w:r>
    </w:p>
    <w:p w14:paraId="1043304F" w14:textId="77777777" w:rsidR="00FC6F46" w:rsidRDefault="00FC6F46" w:rsidP="00FC6F46">
      <w:pPr>
        <w:pStyle w:val="PL"/>
      </w:pPr>
      <w:r>
        <w:t xml:space="preserve">        '429':</w:t>
      </w:r>
    </w:p>
    <w:p w14:paraId="7CA11260" w14:textId="77777777" w:rsidR="00FC6F46" w:rsidRDefault="00FC6F46" w:rsidP="00FC6F46">
      <w:pPr>
        <w:pStyle w:val="PL"/>
      </w:pPr>
      <w:r>
        <w:t xml:space="preserve">          $ref: 'TS29122_CommonData.yaml#/components/responses/429'</w:t>
      </w:r>
    </w:p>
    <w:p w14:paraId="4A4AE612" w14:textId="77777777" w:rsidR="00FC6F46" w:rsidRDefault="00FC6F46" w:rsidP="00FC6F46">
      <w:pPr>
        <w:pStyle w:val="PL"/>
      </w:pPr>
      <w:r>
        <w:t xml:space="preserve">        '500':</w:t>
      </w:r>
    </w:p>
    <w:p w14:paraId="36692611" w14:textId="77777777" w:rsidR="00FC6F46" w:rsidRDefault="00FC6F46" w:rsidP="00FC6F46">
      <w:pPr>
        <w:pStyle w:val="PL"/>
      </w:pPr>
      <w:r>
        <w:t xml:space="preserve">          $ref: 'TS29122_CommonData.yaml#/components/responses/500'</w:t>
      </w:r>
    </w:p>
    <w:p w14:paraId="7AE638BB" w14:textId="77777777" w:rsidR="00FC6F46" w:rsidRDefault="00FC6F46" w:rsidP="00FC6F46">
      <w:pPr>
        <w:pStyle w:val="PL"/>
      </w:pPr>
      <w:r>
        <w:t xml:space="preserve">        '503':</w:t>
      </w:r>
    </w:p>
    <w:p w14:paraId="6D1B66FA" w14:textId="77777777" w:rsidR="00FC6F46" w:rsidRDefault="00FC6F46" w:rsidP="00FC6F46">
      <w:pPr>
        <w:pStyle w:val="PL"/>
      </w:pPr>
      <w:r>
        <w:t xml:space="preserve">          $ref: 'TS29122_CommonData.yaml#/components/responses/503'</w:t>
      </w:r>
    </w:p>
    <w:p w14:paraId="4F4A6733" w14:textId="77777777" w:rsidR="00FC6F46" w:rsidRDefault="00FC6F46" w:rsidP="00FC6F46">
      <w:pPr>
        <w:pStyle w:val="PL"/>
      </w:pPr>
      <w:r>
        <w:lastRenderedPageBreak/>
        <w:t xml:space="preserve">        default:</w:t>
      </w:r>
    </w:p>
    <w:p w14:paraId="7465FC65" w14:textId="77777777" w:rsidR="00FC6F46" w:rsidRDefault="00FC6F46" w:rsidP="00FC6F46">
      <w:pPr>
        <w:pStyle w:val="PL"/>
      </w:pPr>
      <w:r>
        <w:t xml:space="preserve">          $ref: 'TS29122_CommonData.yaml#/components/responses/default'</w:t>
      </w:r>
    </w:p>
    <w:p w14:paraId="0790ABFA" w14:textId="77777777" w:rsidR="00FC6F46" w:rsidRDefault="00FC6F46" w:rsidP="00FC6F46">
      <w:pPr>
        <w:pStyle w:val="PL"/>
      </w:pPr>
      <w:r>
        <w:t>components:</w:t>
      </w:r>
    </w:p>
    <w:p w14:paraId="54223DE8" w14:textId="77777777" w:rsidR="00FC6F46" w:rsidRDefault="00FC6F46" w:rsidP="00FC6F46">
      <w:pPr>
        <w:pStyle w:val="PL"/>
        <w:rPr>
          <w:lang w:val="en-US"/>
        </w:rPr>
      </w:pPr>
      <w:r>
        <w:rPr>
          <w:lang w:val="en-US"/>
        </w:rPr>
        <w:t xml:space="preserve">  securitySchemes:</w:t>
      </w:r>
    </w:p>
    <w:p w14:paraId="40ADCDF0" w14:textId="77777777" w:rsidR="00FC6F46" w:rsidRDefault="00FC6F46" w:rsidP="00FC6F46">
      <w:pPr>
        <w:pStyle w:val="PL"/>
        <w:rPr>
          <w:lang w:val="en-US"/>
        </w:rPr>
      </w:pPr>
      <w:r>
        <w:rPr>
          <w:lang w:val="en-US"/>
        </w:rPr>
        <w:t xml:space="preserve">    oAuth2ClientCredentials:</w:t>
      </w:r>
    </w:p>
    <w:p w14:paraId="66C2562A" w14:textId="77777777" w:rsidR="00FC6F46" w:rsidRDefault="00FC6F46" w:rsidP="00FC6F46">
      <w:pPr>
        <w:pStyle w:val="PL"/>
        <w:rPr>
          <w:lang w:val="en-US"/>
        </w:rPr>
      </w:pPr>
      <w:r>
        <w:rPr>
          <w:lang w:val="en-US"/>
        </w:rPr>
        <w:t xml:space="preserve">      type: oauth2</w:t>
      </w:r>
    </w:p>
    <w:p w14:paraId="48706B44" w14:textId="77777777" w:rsidR="00FC6F46" w:rsidRDefault="00FC6F46" w:rsidP="00FC6F46">
      <w:pPr>
        <w:pStyle w:val="PL"/>
        <w:rPr>
          <w:lang w:val="en-US"/>
        </w:rPr>
      </w:pPr>
      <w:r>
        <w:rPr>
          <w:lang w:val="en-US"/>
        </w:rPr>
        <w:t xml:space="preserve">      flows:</w:t>
      </w:r>
    </w:p>
    <w:p w14:paraId="1BCFD9A9" w14:textId="77777777" w:rsidR="00FC6F46" w:rsidRDefault="00FC6F46" w:rsidP="00FC6F46">
      <w:pPr>
        <w:pStyle w:val="PL"/>
        <w:rPr>
          <w:lang w:val="en-US"/>
        </w:rPr>
      </w:pPr>
      <w:r>
        <w:rPr>
          <w:lang w:val="en-US"/>
        </w:rPr>
        <w:t xml:space="preserve">        clientCredentials:</w:t>
      </w:r>
    </w:p>
    <w:p w14:paraId="0FDDE697" w14:textId="77777777" w:rsidR="00FC6F46" w:rsidRDefault="00FC6F46" w:rsidP="00FC6F46">
      <w:pPr>
        <w:pStyle w:val="PL"/>
        <w:rPr>
          <w:lang w:val="en-US"/>
        </w:rPr>
      </w:pPr>
      <w:r>
        <w:rPr>
          <w:lang w:val="en-US"/>
        </w:rPr>
        <w:t xml:space="preserve">          tokenUrl: '{tokenUrl}'</w:t>
      </w:r>
    </w:p>
    <w:p w14:paraId="4EE3D930" w14:textId="77777777" w:rsidR="00FC6F46" w:rsidRDefault="00FC6F46" w:rsidP="00FC6F46">
      <w:pPr>
        <w:pStyle w:val="PL"/>
        <w:rPr>
          <w:lang w:val="en-US"/>
        </w:rPr>
      </w:pPr>
      <w:r>
        <w:rPr>
          <w:lang w:val="en-US"/>
        </w:rPr>
        <w:t xml:space="preserve">          scopes: {}</w:t>
      </w:r>
    </w:p>
    <w:p w14:paraId="160FF855" w14:textId="77777777" w:rsidR="00FC6F46" w:rsidRDefault="00FC6F46" w:rsidP="00FC6F46">
      <w:pPr>
        <w:pStyle w:val="PL"/>
        <w:rPr>
          <w:lang w:eastAsia="zh-CN"/>
        </w:rPr>
      </w:pPr>
      <w:r>
        <w:t xml:space="preserve">  schemas: </w:t>
      </w:r>
    </w:p>
    <w:p w14:paraId="7DB68BF3" w14:textId="77777777" w:rsidR="00FC6F46" w:rsidRDefault="00FC6F46" w:rsidP="00FC6F46">
      <w:pPr>
        <w:pStyle w:val="PL"/>
      </w:pPr>
      <w:r>
        <w:t xml:space="preserve">    RacsProvisioningData:</w:t>
      </w:r>
    </w:p>
    <w:p w14:paraId="5F23D685" w14:textId="77777777" w:rsidR="00FC6F46" w:rsidRDefault="00FC6F46" w:rsidP="00FC6F46">
      <w:pPr>
        <w:pStyle w:val="PL"/>
      </w:pPr>
      <w:r>
        <w:t xml:space="preserve">      type: object</w:t>
      </w:r>
    </w:p>
    <w:p w14:paraId="7CE9A639" w14:textId="77777777" w:rsidR="00FC6F46" w:rsidRDefault="00FC6F46" w:rsidP="00FC6F46">
      <w:pPr>
        <w:pStyle w:val="PL"/>
      </w:pPr>
      <w:r>
        <w:t xml:space="preserve">      properties:</w:t>
      </w:r>
    </w:p>
    <w:p w14:paraId="2A9AC6DA" w14:textId="77777777" w:rsidR="00FC6F46" w:rsidRDefault="00FC6F46" w:rsidP="00FC6F46">
      <w:pPr>
        <w:pStyle w:val="PL"/>
      </w:pPr>
      <w:r>
        <w:t xml:space="preserve">        self:</w:t>
      </w:r>
    </w:p>
    <w:p w14:paraId="0ECB73A3" w14:textId="77777777" w:rsidR="00FC6F46" w:rsidRDefault="00FC6F46" w:rsidP="00FC6F46">
      <w:pPr>
        <w:pStyle w:val="PL"/>
      </w:pPr>
      <w:r>
        <w:t xml:space="preserve">          $ref: 'TS29122_CommonData.yaml#/components/schemas/Link'</w:t>
      </w:r>
    </w:p>
    <w:p w14:paraId="2E1FF0E8" w14:textId="77777777" w:rsidR="00FC6F46" w:rsidRDefault="00FC6F46" w:rsidP="00FC6F46">
      <w:pPr>
        <w:pStyle w:val="PL"/>
      </w:pPr>
      <w:r>
        <w:t xml:space="preserve">        </w:t>
      </w:r>
      <w:r>
        <w:rPr>
          <w:lang w:eastAsia="zh-CN"/>
        </w:rPr>
        <w:t>supportedFeatures</w:t>
      </w:r>
      <w:r>
        <w:t>:</w:t>
      </w:r>
    </w:p>
    <w:p w14:paraId="1A69D311" w14:textId="77777777" w:rsidR="00FC6F46" w:rsidRDefault="00FC6F46" w:rsidP="00FC6F46">
      <w:pPr>
        <w:pStyle w:val="PL"/>
      </w:pPr>
      <w:r>
        <w:t xml:space="preserve">          $ref: 'TS29571_CommonData.yaml#/components/schemas/</w:t>
      </w:r>
      <w:r>
        <w:rPr>
          <w:lang w:eastAsia="zh-CN"/>
        </w:rPr>
        <w:t>SupportedFeatures</w:t>
      </w:r>
      <w:r>
        <w:t>'</w:t>
      </w:r>
    </w:p>
    <w:p w14:paraId="68D30465" w14:textId="77777777" w:rsidR="00FC6F46" w:rsidRDefault="00FC6F46" w:rsidP="00FC6F46">
      <w:pPr>
        <w:pStyle w:val="PL"/>
      </w:pPr>
      <w:r>
        <w:t xml:space="preserve">        racsConfigs:</w:t>
      </w:r>
    </w:p>
    <w:p w14:paraId="025C9300" w14:textId="77777777" w:rsidR="00FC6F46" w:rsidRDefault="00FC6F46" w:rsidP="00FC6F46">
      <w:pPr>
        <w:pStyle w:val="PL"/>
      </w:pPr>
      <w:r>
        <w:t xml:space="preserve">          type: object</w:t>
      </w:r>
    </w:p>
    <w:p w14:paraId="34802797" w14:textId="77777777" w:rsidR="00FC6F46" w:rsidRDefault="00FC6F46" w:rsidP="00FC6F46">
      <w:pPr>
        <w:pStyle w:val="PL"/>
      </w:pPr>
      <w:r>
        <w:t xml:space="preserve">          additionalProperties:</w:t>
      </w:r>
    </w:p>
    <w:p w14:paraId="337B955D" w14:textId="77777777" w:rsidR="00FC6F46" w:rsidRDefault="00FC6F46" w:rsidP="00FC6F46">
      <w:pPr>
        <w:pStyle w:val="PL"/>
      </w:pPr>
      <w:r>
        <w:t xml:space="preserve">            $ref: '#/components/schemas/RacsConfigurationRm'</w:t>
      </w:r>
    </w:p>
    <w:p w14:paraId="271DE289" w14:textId="77777777" w:rsidR="00FC6F46" w:rsidRDefault="00FC6F46" w:rsidP="00FC6F46">
      <w:pPr>
        <w:pStyle w:val="PL"/>
      </w:pPr>
      <w:r>
        <w:t xml:space="preserve">          minProperties: 1</w:t>
      </w:r>
    </w:p>
    <w:p w14:paraId="40885BC4" w14:textId="77777777" w:rsidR="00FC6F46" w:rsidRDefault="00FC6F46" w:rsidP="00FC6F46">
      <w:pPr>
        <w:pStyle w:val="PL"/>
      </w:pPr>
      <w:r>
        <w:t xml:space="preserve">          description: Identifies the configuration related to manufactuer specific UE radio capability. Each element uniquely identifies an RACS configuration for an RACS ID and is identified in the map via the RACS ID as key. The response shall include successfully provisioned RACS data.</w:t>
      </w:r>
    </w:p>
    <w:p w14:paraId="4A35384F" w14:textId="77777777" w:rsidR="00FC6F46" w:rsidRDefault="00FC6F46" w:rsidP="00FC6F46">
      <w:pPr>
        <w:pStyle w:val="PL"/>
      </w:pPr>
      <w:r>
        <w:t xml:space="preserve">        racsReports:</w:t>
      </w:r>
    </w:p>
    <w:p w14:paraId="76BDFAD3" w14:textId="77777777" w:rsidR="00FC6F46" w:rsidRDefault="00FC6F46" w:rsidP="00FC6F46">
      <w:pPr>
        <w:pStyle w:val="PL"/>
      </w:pPr>
      <w:r>
        <w:t xml:space="preserve">          type: object</w:t>
      </w:r>
    </w:p>
    <w:p w14:paraId="714C5F78" w14:textId="77777777" w:rsidR="00FC6F46" w:rsidRDefault="00FC6F46" w:rsidP="00FC6F46">
      <w:pPr>
        <w:pStyle w:val="PL"/>
      </w:pPr>
      <w:r>
        <w:t xml:space="preserve">          additionalProperties:</w:t>
      </w:r>
    </w:p>
    <w:p w14:paraId="19F77150" w14:textId="77777777" w:rsidR="00FC6F46" w:rsidRDefault="00FC6F46" w:rsidP="00FC6F46">
      <w:pPr>
        <w:pStyle w:val="PL"/>
      </w:pPr>
      <w:r>
        <w:t xml:space="preserve">            $ref: '#/components/schemas/RacsFailureReport'</w:t>
      </w:r>
    </w:p>
    <w:p w14:paraId="44C2C123" w14:textId="77777777" w:rsidR="00FC6F46" w:rsidRDefault="00FC6F46" w:rsidP="00FC6F46">
      <w:pPr>
        <w:pStyle w:val="PL"/>
      </w:pPr>
      <w:r>
        <w:t xml:space="preserve">          minProperties: 1</w:t>
      </w:r>
    </w:p>
    <w:p w14:paraId="7E782298" w14:textId="77777777" w:rsidR="00FC6F46" w:rsidRDefault="00FC6F46" w:rsidP="00FC6F46">
      <w:pPr>
        <w:pStyle w:val="PL"/>
      </w:pPr>
      <w:r>
        <w:t xml:space="preserve">          description: Supplied by the SCEF. </w:t>
      </w:r>
      <w:r>
        <w:rPr>
          <w:rFonts w:cs="Arial"/>
          <w:szCs w:val="18"/>
          <w:lang w:eastAsia="zh-CN"/>
        </w:rPr>
        <w:t>Contains the RACS IDs for which the RACS data are not provisioned successfully.</w:t>
      </w:r>
    </w:p>
    <w:p w14:paraId="61D41AFA" w14:textId="77777777" w:rsidR="00FC6F46" w:rsidRDefault="00FC6F46" w:rsidP="00FC6F46">
      <w:pPr>
        <w:pStyle w:val="PL"/>
      </w:pPr>
      <w:r>
        <w:t xml:space="preserve">          readOnly: true</w:t>
      </w:r>
    </w:p>
    <w:p w14:paraId="211BC91B" w14:textId="77777777" w:rsidR="00FC6F46" w:rsidRDefault="00FC6F46" w:rsidP="00FC6F46">
      <w:pPr>
        <w:pStyle w:val="PL"/>
      </w:pPr>
      <w:r>
        <w:t xml:space="preserve">      required:</w:t>
      </w:r>
    </w:p>
    <w:p w14:paraId="41FED3F2" w14:textId="77777777" w:rsidR="00FC6F46" w:rsidRDefault="00FC6F46" w:rsidP="00FC6F46">
      <w:pPr>
        <w:pStyle w:val="PL"/>
      </w:pPr>
      <w:r>
        <w:t xml:space="preserve">        - racsConfigs</w:t>
      </w:r>
    </w:p>
    <w:p w14:paraId="6815BB29" w14:textId="77777777" w:rsidR="00FC6F46" w:rsidRDefault="00FC6F46" w:rsidP="00FC6F46">
      <w:pPr>
        <w:pStyle w:val="PL"/>
      </w:pPr>
      <w:r>
        <w:t xml:space="preserve">    RacsFailureReport:</w:t>
      </w:r>
    </w:p>
    <w:p w14:paraId="24BA0257" w14:textId="77777777" w:rsidR="00FC6F46" w:rsidRDefault="00FC6F46" w:rsidP="00FC6F46">
      <w:pPr>
        <w:pStyle w:val="PL"/>
      </w:pPr>
      <w:r>
        <w:t xml:space="preserve">      type: object</w:t>
      </w:r>
    </w:p>
    <w:p w14:paraId="0EF89368" w14:textId="77777777" w:rsidR="00FC6F46" w:rsidRDefault="00FC6F46" w:rsidP="00FC6F46">
      <w:pPr>
        <w:pStyle w:val="PL"/>
      </w:pPr>
      <w:r>
        <w:t xml:space="preserve">      properties:</w:t>
      </w:r>
    </w:p>
    <w:p w14:paraId="713BC16A" w14:textId="77777777" w:rsidR="00FC6F46" w:rsidRDefault="00FC6F46" w:rsidP="00FC6F46">
      <w:pPr>
        <w:pStyle w:val="PL"/>
      </w:pPr>
      <w:r>
        <w:t xml:space="preserve">        racsIds:</w:t>
      </w:r>
    </w:p>
    <w:p w14:paraId="1C77E809" w14:textId="77777777" w:rsidR="00FC6F46" w:rsidRDefault="00FC6F46" w:rsidP="00FC6F46">
      <w:pPr>
        <w:pStyle w:val="PL"/>
      </w:pPr>
      <w:r>
        <w:t xml:space="preserve">          type: array</w:t>
      </w:r>
    </w:p>
    <w:p w14:paraId="3F0D63BB" w14:textId="77777777" w:rsidR="00FC6F46" w:rsidRDefault="00FC6F46" w:rsidP="00FC6F46">
      <w:pPr>
        <w:pStyle w:val="PL"/>
      </w:pPr>
      <w:r>
        <w:t xml:space="preserve">          items:</w:t>
      </w:r>
    </w:p>
    <w:p w14:paraId="7FB7DB31" w14:textId="77777777" w:rsidR="00FC6F46" w:rsidRDefault="00FC6F46" w:rsidP="00FC6F46">
      <w:pPr>
        <w:pStyle w:val="PL"/>
      </w:pPr>
      <w:r>
        <w:t xml:space="preserve">            type: string</w:t>
      </w:r>
    </w:p>
    <w:p w14:paraId="4B60D3F9" w14:textId="77777777" w:rsidR="00FC6F46" w:rsidRDefault="00FC6F46" w:rsidP="00FC6F46">
      <w:pPr>
        <w:pStyle w:val="PL"/>
      </w:pPr>
      <w:r>
        <w:t xml:space="preserve">          minItems: 1</w:t>
      </w:r>
    </w:p>
    <w:p w14:paraId="5CB0C3F5" w14:textId="77777777" w:rsidR="00FC6F46" w:rsidRDefault="00FC6F46" w:rsidP="00FC6F46">
      <w:pPr>
        <w:pStyle w:val="PL"/>
      </w:pPr>
      <w:r>
        <w:t xml:space="preserve">          description: </w:t>
      </w:r>
      <w:r>
        <w:rPr>
          <w:rFonts w:eastAsia="Times New Roman" w:cs="Arial"/>
          <w:szCs w:val="18"/>
        </w:rPr>
        <w:t xml:space="preserve">Identifies </w:t>
      </w:r>
      <w:r>
        <w:t>the RACS ID(s) for which the RACS data are not provisioned successfully.</w:t>
      </w:r>
    </w:p>
    <w:p w14:paraId="045A794E" w14:textId="77777777" w:rsidR="00FC6F46" w:rsidRDefault="00FC6F46" w:rsidP="00FC6F46">
      <w:pPr>
        <w:pStyle w:val="PL"/>
      </w:pPr>
      <w:r>
        <w:t xml:space="preserve">        failureCode:</w:t>
      </w:r>
    </w:p>
    <w:p w14:paraId="1DEC5D03" w14:textId="77777777" w:rsidR="00FC6F46" w:rsidRDefault="00FC6F46" w:rsidP="00FC6F46">
      <w:pPr>
        <w:pStyle w:val="PL"/>
      </w:pPr>
      <w:r>
        <w:t xml:space="preserve">          $ref: '#/components/schemas/RacsFailureCode'</w:t>
      </w:r>
    </w:p>
    <w:p w14:paraId="0FB8EDFF" w14:textId="77777777" w:rsidR="00FC6F46" w:rsidRDefault="00FC6F46" w:rsidP="00FC6F46">
      <w:pPr>
        <w:pStyle w:val="PL"/>
      </w:pPr>
      <w:r>
        <w:t xml:space="preserve">      required:</w:t>
      </w:r>
    </w:p>
    <w:p w14:paraId="448F0210" w14:textId="77777777" w:rsidR="00FC6F46" w:rsidRDefault="00FC6F46" w:rsidP="00FC6F46">
      <w:pPr>
        <w:pStyle w:val="PL"/>
      </w:pPr>
      <w:r>
        <w:t xml:space="preserve">        - racsIds</w:t>
      </w:r>
    </w:p>
    <w:p w14:paraId="3D4F0305" w14:textId="77777777" w:rsidR="00FC6F46" w:rsidRDefault="00FC6F46" w:rsidP="00FC6F46">
      <w:pPr>
        <w:pStyle w:val="PL"/>
      </w:pPr>
      <w:r>
        <w:t xml:space="preserve">        - failureCode</w:t>
      </w:r>
    </w:p>
    <w:p w14:paraId="31A2BD77" w14:textId="64349E81" w:rsidR="00FC6F46" w:rsidRDefault="00FC6F46" w:rsidP="00FC6F46">
      <w:pPr>
        <w:pStyle w:val="PL"/>
      </w:pPr>
      <w:r>
        <w:t xml:space="preserve">    RacsConfigurationRm:</w:t>
      </w:r>
    </w:p>
    <w:p w14:paraId="4B4B4D81" w14:textId="77777777" w:rsidR="00FC6F46" w:rsidRDefault="00FC6F46" w:rsidP="00FC6F46">
      <w:pPr>
        <w:pStyle w:val="PL"/>
      </w:pPr>
      <w:r>
        <w:t xml:space="preserve">      type: object</w:t>
      </w:r>
    </w:p>
    <w:p w14:paraId="22E92E73" w14:textId="77777777" w:rsidR="00FC6F46" w:rsidRDefault="00FC6F46" w:rsidP="00FC6F46">
      <w:pPr>
        <w:pStyle w:val="PL"/>
      </w:pPr>
      <w:r>
        <w:t xml:space="preserve">      properties:</w:t>
      </w:r>
    </w:p>
    <w:p w14:paraId="66A7AA6C" w14:textId="77777777" w:rsidR="00FC6F46" w:rsidRDefault="00FC6F46" w:rsidP="00FC6F46">
      <w:pPr>
        <w:pStyle w:val="PL"/>
      </w:pPr>
      <w:r>
        <w:t xml:space="preserve">        racsId:</w:t>
      </w:r>
    </w:p>
    <w:p w14:paraId="4941D75D" w14:textId="77777777" w:rsidR="00FC6F46" w:rsidRDefault="00FC6F46" w:rsidP="00FC6F46">
      <w:pPr>
        <w:pStyle w:val="PL"/>
      </w:pPr>
      <w:r>
        <w:t xml:space="preserve">          type: string</w:t>
      </w:r>
    </w:p>
    <w:p w14:paraId="7DEFD45C" w14:textId="77777777" w:rsidR="00FC6F46" w:rsidRDefault="00FC6F46" w:rsidP="00FC6F46">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74B2DBDC" w14:textId="10F797C8" w:rsidR="00FC6F46" w:rsidDel="00122277" w:rsidRDefault="00FC6F46" w:rsidP="00FC6F46">
      <w:pPr>
        <w:pStyle w:val="PL"/>
        <w:rPr>
          <w:del w:id="29" w:author="Author"/>
        </w:rPr>
      </w:pPr>
      <w:del w:id="30" w:author="Author">
        <w:r w:rsidDel="00122277">
          <w:delText xml:space="preserve">        racsParam:</w:delText>
        </w:r>
      </w:del>
    </w:p>
    <w:p w14:paraId="0CA96C4E" w14:textId="167F0391" w:rsidR="00FC6F46" w:rsidDel="00122277" w:rsidRDefault="00FC6F46" w:rsidP="00FC6F46">
      <w:pPr>
        <w:pStyle w:val="PL"/>
        <w:rPr>
          <w:del w:id="31" w:author="Author"/>
        </w:rPr>
      </w:pPr>
      <w:del w:id="32" w:author="Author">
        <w:r w:rsidDel="00122277">
          <w:delText xml:space="preserve">          type: string</w:delText>
        </w:r>
      </w:del>
    </w:p>
    <w:p w14:paraId="4571B486" w14:textId="0F56D5D3" w:rsidR="00122277" w:rsidRDefault="00FC6F46" w:rsidP="00122277">
      <w:pPr>
        <w:pStyle w:val="PL"/>
        <w:rPr>
          <w:ins w:id="33" w:author="Author"/>
        </w:rPr>
      </w:pPr>
      <w:del w:id="34" w:author="Author">
        <w:r w:rsidDel="00122277">
          <w:rPr>
            <w:rFonts w:cs="Arial"/>
            <w:szCs w:val="18"/>
            <w:lang w:eastAsia="zh-CN"/>
          </w:rPr>
          <w:delText xml:space="preserve">          description: The UE radio capability data, depending on the device type (4G or 5G capable), its encoding shall comply with</w:delText>
        </w:r>
        <w:r w:rsidDel="00122277">
          <w:rPr>
            <w:rFonts w:cs="Arial"/>
            <w:lang w:eastAsia="ja-JP"/>
          </w:rPr>
          <w:delText xml:space="preserve"> the </w:delText>
        </w:r>
        <w:r w:rsidDel="00122277">
          <w:delText>UE-CapabilityRAT-ContainerList</w:delText>
        </w:r>
        <w:r w:rsidDel="00122277">
          <w:rPr>
            <w:rFonts w:cs="Arial"/>
            <w:lang w:eastAsia="ja-JP"/>
          </w:rPr>
          <w:delText xml:space="preserve"> as defined in subclause 6.3.6 of</w:delText>
        </w:r>
        <w:r w:rsidDel="00122277">
          <w:rPr>
            <w:rFonts w:cs="Arial"/>
            <w:b/>
            <w:snapToGrid w:val="0"/>
            <w:lang w:eastAsia="ja-JP"/>
          </w:rPr>
          <w:delText xml:space="preserve"> </w:delText>
        </w:r>
        <w:r w:rsidDel="00122277">
          <w:rPr>
            <w:rFonts w:cs="Arial"/>
            <w:szCs w:val="18"/>
            <w:lang w:eastAsia="zh-CN"/>
          </w:rPr>
          <w:delText>3GPP </w:delText>
        </w:r>
        <w:r w:rsidDel="00122277">
          <w:rPr>
            <w:rFonts w:cs="Arial"/>
            <w:lang w:eastAsia="ja-JP"/>
          </w:rPr>
          <w:delText xml:space="preserve">TS 36.331 or </w:delText>
        </w:r>
        <w:r w:rsidDel="00122277">
          <w:delText>UE-CapabilityRAT-ContainerList</w:delText>
        </w:r>
        <w:r w:rsidDel="00122277">
          <w:rPr>
            <w:rFonts w:cs="Arial"/>
            <w:lang w:eastAsia="ja-JP"/>
          </w:rPr>
          <w:delText xml:space="preserve"> as defined in subclause 6.3.3 of</w:delText>
        </w:r>
        <w:r w:rsidDel="00122277">
          <w:rPr>
            <w:rFonts w:cs="Arial"/>
            <w:b/>
            <w:snapToGrid w:val="0"/>
            <w:lang w:eastAsia="ja-JP"/>
          </w:rPr>
          <w:delText xml:space="preserve"> </w:delText>
        </w:r>
        <w:r w:rsidDel="00122277">
          <w:rPr>
            <w:rFonts w:cs="Arial"/>
            <w:szCs w:val="18"/>
            <w:lang w:eastAsia="zh-CN"/>
          </w:rPr>
          <w:delText>3GPP </w:delText>
        </w:r>
        <w:r w:rsidDel="00122277">
          <w:rPr>
            <w:rFonts w:cs="Arial"/>
            <w:lang w:eastAsia="ja-JP"/>
          </w:rPr>
          <w:delText>TS 38.331.</w:delText>
        </w:r>
      </w:del>
      <w:ins w:id="35" w:author="Author">
        <w:r w:rsidR="00122277">
          <w:t xml:space="preserve">        racsParamE</w:t>
        </w:r>
        <w:r w:rsidR="00122277">
          <w:rPr>
            <w:rFonts w:hint="eastAsia"/>
            <w:lang w:eastAsia="zh-CN"/>
          </w:rPr>
          <w:t>ps</w:t>
        </w:r>
        <w:r w:rsidR="00122277">
          <w:t>:</w:t>
        </w:r>
      </w:ins>
    </w:p>
    <w:p w14:paraId="36274422" w14:textId="77777777" w:rsidR="00122277" w:rsidRDefault="00122277" w:rsidP="00122277">
      <w:pPr>
        <w:pStyle w:val="PL"/>
        <w:rPr>
          <w:ins w:id="36" w:author="Author"/>
        </w:rPr>
      </w:pPr>
      <w:ins w:id="37" w:author="Author">
        <w:r>
          <w:t xml:space="preserve">          type: string</w:t>
        </w:r>
      </w:ins>
    </w:p>
    <w:p w14:paraId="580C1D4B" w14:textId="79E7CC54" w:rsidR="00122277" w:rsidRDefault="00122277" w:rsidP="00122277">
      <w:pPr>
        <w:pStyle w:val="PL"/>
        <w:rPr>
          <w:ins w:id="38" w:author="Author"/>
        </w:rPr>
      </w:pPr>
      <w:ins w:id="39" w:author="Author">
        <w:r>
          <w:t xml:space="preserve">          description: The UE radio capability data in EPS.</w:t>
        </w:r>
      </w:ins>
    </w:p>
    <w:p w14:paraId="63CC9944" w14:textId="77777777" w:rsidR="00122277" w:rsidRDefault="00122277" w:rsidP="00122277">
      <w:pPr>
        <w:pStyle w:val="PL"/>
        <w:rPr>
          <w:ins w:id="40" w:author="Author"/>
        </w:rPr>
      </w:pPr>
      <w:ins w:id="41" w:author="Author">
        <w:r>
          <w:t xml:space="preserve">        racsParam5Gs:</w:t>
        </w:r>
      </w:ins>
    </w:p>
    <w:p w14:paraId="3B20A96F" w14:textId="77777777" w:rsidR="00122277" w:rsidRDefault="00122277" w:rsidP="00122277">
      <w:pPr>
        <w:pStyle w:val="PL"/>
        <w:rPr>
          <w:ins w:id="42" w:author="Author"/>
        </w:rPr>
      </w:pPr>
      <w:ins w:id="43" w:author="Author">
        <w:r>
          <w:t xml:space="preserve">          type: string</w:t>
        </w:r>
      </w:ins>
    </w:p>
    <w:p w14:paraId="2D843F00" w14:textId="75D887C2" w:rsidR="00122277" w:rsidRDefault="00122277" w:rsidP="00FC6F46">
      <w:pPr>
        <w:pStyle w:val="PL"/>
        <w:rPr>
          <w:ins w:id="44" w:author="Author"/>
        </w:rPr>
      </w:pPr>
      <w:ins w:id="45" w:author="Author">
        <w:r>
          <w:t xml:space="preserve">          description: The UE radio capability data in 5GS.</w:t>
        </w:r>
      </w:ins>
    </w:p>
    <w:p w14:paraId="7822F131" w14:textId="77777777" w:rsidR="00122277" w:rsidRDefault="00122277" w:rsidP="00122277">
      <w:pPr>
        <w:pStyle w:val="PL"/>
        <w:rPr>
          <w:ins w:id="46" w:author="Author"/>
        </w:rPr>
      </w:pPr>
      <w:ins w:id="47" w:author="Author">
        <w:r>
          <w:t xml:space="preserve">      anyOf:</w:t>
        </w:r>
      </w:ins>
    </w:p>
    <w:p w14:paraId="6F8BD378" w14:textId="77777777" w:rsidR="00122277" w:rsidRDefault="00122277" w:rsidP="00122277">
      <w:pPr>
        <w:pStyle w:val="PL"/>
        <w:rPr>
          <w:ins w:id="48" w:author="Author"/>
        </w:rPr>
      </w:pPr>
      <w:ins w:id="49" w:author="Author">
        <w:r>
          <w:t xml:space="preserve">        - required: [racsParamE</w:t>
        </w:r>
        <w:r>
          <w:rPr>
            <w:rFonts w:hint="eastAsia"/>
            <w:lang w:eastAsia="zh-CN"/>
          </w:rPr>
          <w:t>ps</w:t>
        </w:r>
        <w:r>
          <w:t>]</w:t>
        </w:r>
      </w:ins>
    </w:p>
    <w:p w14:paraId="0EDD0688" w14:textId="15DB8944" w:rsidR="00122277" w:rsidRDefault="00122277" w:rsidP="00FC6F46">
      <w:pPr>
        <w:pStyle w:val="PL"/>
      </w:pPr>
      <w:ins w:id="50" w:author="Author">
        <w:r>
          <w:t xml:space="preserve">        - required: [racsParam5Gs]</w:t>
        </w:r>
      </w:ins>
    </w:p>
    <w:p w14:paraId="2A1D1004" w14:textId="77777777" w:rsidR="00FC6F46" w:rsidRDefault="00FC6F46" w:rsidP="00FC6F46">
      <w:pPr>
        <w:pStyle w:val="PL"/>
      </w:pPr>
      <w:r>
        <w:t xml:space="preserve">      required:</w:t>
      </w:r>
    </w:p>
    <w:p w14:paraId="37FC2087" w14:textId="77777777" w:rsidR="00FC6F46" w:rsidRDefault="00FC6F46" w:rsidP="00FC6F46">
      <w:pPr>
        <w:pStyle w:val="PL"/>
      </w:pPr>
      <w:r>
        <w:t xml:space="preserve">        - racsId</w:t>
      </w:r>
    </w:p>
    <w:p w14:paraId="5E78A1EC" w14:textId="21B9F429" w:rsidR="00FC6F46" w:rsidDel="00122277" w:rsidRDefault="00FC6F46" w:rsidP="00FC6F46">
      <w:pPr>
        <w:pStyle w:val="PL"/>
        <w:rPr>
          <w:del w:id="51" w:author="Author"/>
        </w:rPr>
      </w:pPr>
      <w:del w:id="52" w:author="Author">
        <w:r w:rsidDel="00122277">
          <w:delText xml:space="preserve">        - racsParam</w:delText>
        </w:r>
      </w:del>
    </w:p>
    <w:p w14:paraId="54E8D47E" w14:textId="0FCCF9C8" w:rsidR="00FC6F46" w:rsidDel="00D37B88" w:rsidRDefault="00FC6F46" w:rsidP="00FC6F46">
      <w:pPr>
        <w:pStyle w:val="PL"/>
        <w:rPr>
          <w:del w:id="53" w:author="Author"/>
        </w:rPr>
      </w:pPr>
      <w:del w:id="54" w:author="Author">
        <w:r w:rsidDel="00D37B88">
          <w:delText xml:space="preserve">      nullable: true</w:delText>
        </w:r>
      </w:del>
    </w:p>
    <w:p w14:paraId="032CC5FC" w14:textId="77777777" w:rsidR="00FC6F46" w:rsidRDefault="00FC6F46" w:rsidP="00FC6F46">
      <w:pPr>
        <w:pStyle w:val="PL"/>
      </w:pPr>
      <w:r>
        <w:t xml:space="preserve">    RacsProvisioningDataPatch:</w:t>
      </w:r>
    </w:p>
    <w:p w14:paraId="67B410B6" w14:textId="77777777" w:rsidR="00FC6F46" w:rsidRDefault="00FC6F46" w:rsidP="00FC6F46">
      <w:pPr>
        <w:pStyle w:val="PL"/>
      </w:pPr>
      <w:r>
        <w:t xml:space="preserve">      type: object</w:t>
      </w:r>
    </w:p>
    <w:p w14:paraId="01F210DB" w14:textId="77777777" w:rsidR="00FC6F46" w:rsidRDefault="00FC6F46" w:rsidP="00FC6F46">
      <w:pPr>
        <w:pStyle w:val="PL"/>
      </w:pPr>
      <w:r>
        <w:lastRenderedPageBreak/>
        <w:t xml:space="preserve">      properties:</w:t>
      </w:r>
    </w:p>
    <w:p w14:paraId="3E7D59E8" w14:textId="77777777" w:rsidR="00FC6F46" w:rsidRDefault="00FC6F46" w:rsidP="00FC6F46">
      <w:pPr>
        <w:pStyle w:val="PL"/>
      </w:pPr>
      <w:r>
        <w:t xml:space="preserve">        racsConfigs:</w:t>
      </w:r>
    </w:p>
    <w:p w14:paraId="69EEE389" w14:textId="77777777" w:rsidR="00FC6F46" w:rsidRDefault="00FC6F46" w:rsidP="00FC6F46">
      <w:pPr>
        <w:pStyle w:val="PL"/>
      </w:pPr>
      <w:r>
        <w:t xml:space="preserve">          type: object</w:t>
      </w:r>
    </w:p>
    <w:p w14:paraId="0C9BEFD7" w14:textId="77777777" w:rsidR="00FC6F46" w:rsidRDefault="00FC6F46" w:rsidP="00FC6F46">
      <w:pPr>
        <w:pStyle w:val="PL"/>
      </w:pPr>
      <w:r>
        <w:t xml:space="preserve">          additionalProperties:</w:t>
      </w:r>
    </w:p>
    <w:p w14:paraId="554CC240" w14:textId="77777777" w:rsidR="00FC6F46" w:rsidRDefault="00FC6F46" w:rsidP="00FC6F46">
      <w:pPr>
        <w:pStyle w:val="PL"/>
      </w:pPr>
      <w:r>
        <w:t xml:space="preserve">            $ref: '#/components/schemas/RacsConfigurationRm'</w:t>
      </w:r>
    </w:p>
    <w:p w14:paraId="7CC50576" w14:textId="77777777" w:rsidR="00FC6F46" w:rsidRDefault="00FC6F46" w:rsidP="00FC6F46">
      <w:pPr>
        <w:pStyle w:val="PL"/>
      </w:pPr>
      <w:r>
        <w:t xml:space="preserve">          minProperties: 1</w:t>
      </w:r>
    </w:p>
    <w:p w14:paraId="2D6F7582" w14:textId="77777777" w:rsidR="00FC6F46" w:rsidRDefault="00FC6F46" w:rsidP="00FC6F46">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7FBB699" w14:textId="77777777" w:rsidR="00FC6F46" w:rsidRDefault="00FC6F46" w:rsidP="00FC6F46">
      <w:pPr>
        <w:pStyle w:val="PL"/>
      </w:pPr>
      <w:r>
        <w:t xml:space="preserve">    RacsFailureCode:</w:t>
      </w:r>
    </w:p>
    <w:p w14:paraId="7E98D229" w14:textId="77777777" w:rsidR="00FC6F46" w:rsidRDefault="00FC6F46" w:rsidP="00FC6F46">
      <w:pPr>
        <w:pStyle w:val="PL"/>
      </w:pPr>
      <w:r>
        <w:t xml:space="preserve">      anyOf:</w:t>
      </w:r>
    </w:p>
    <w:p w14:paraId="47C37325" w14:textId="77777777" w:rsidR="00FC6F46" w:rsidRDefault="00FC6F46" w:rsidP="00FC6F46">
      <w:pPr>
        <w:pStyle w:val="PL"/>
      </w:pPr>
      <w:r>
        <w:t xml:space="preserve">      - type: string</w:t>
      </w:r>
    </w:p>
    <w:p w14:paraId="30251CD9" w14:textId="77777777" w:rsidR="00FC6F46" w:rsidRDefault="00FC6F46" w:rsidP="00FC6F46">
      <w:pPr>
        <w:pStyle w:val="PL"/>
      </w:pPr>
      <w:r>
        <w:t xml:space="preserve">        enum:</w:t>
      </w:r>
    </w:p>
    <w:p w14:paraId="1AD07279" w14:textId="77777777" w:rsidR="00FC6F46" w:rsidRDefault="00FC6F46" w:rsidP="00FC6F46">
      <w:pPr>
        <w:pStyle w:val="PL"/>
      </w:pPr>
      <w:r>
        <w:t xml:space="preserve">          - MALFUNCTION</w:t>
      </w:r>
    </w:p>
    <w:p w14:paraId="49C443EE" w14:textId="77777777" w:rsidR="00FC6F46" w:rsidRDefault="00FC6F46" w:rsidP="00FC6F46">
      <w:pPr>
        <w:pStyle w:val="PL"/>
      </w:pPr>
      <w:r>
        <w:t xml:space="preserve">          - RESOURCE_LIMITATION</w:t>
      </w:r>
    </w:p>
    <w:p w14:paraId="096ECF3D" w14:textId="77777777" w:rsidR="00FC6F46" w:rsidRDefault="00FC6F46" w:rsidP="00FC6F46">
      <w:pPr>
        <w:pStyle w:val="PL"/>
      </w:pPr>
      <w:r>
        <w:t xml:space="preserve">          - RACS_ID_DUPLICATED</w:t>
      </w:r>
    </w:p>
    <w:p w14:paraId="7B111F76" w14:textId="77777777" w:rsidR="00FC6F46" w:rsidRDefault="00FC6F46" w:rsidP="00FC6F46">
      <w:pPr>
        <w:pStyle w:val="PL"/>
      </w:pPr>
      <w:r>
        <w:t xml:space="preserve">          - OTHER_REASON</w:t>
      </w:r>
    </w:p>
    <w:p w14:paraId="5AF0FCEF" w14:textId="77777777" w:rsidR="00FC6F46" w:rsidRDefault="00FC6F46" w:rsidP="00FC6F46">
      <w:pPr>
        <w:pStyle w:val="PL"/>
      </w:pPr>
      <w:r>
        <w:t xml:space="preserve">      - type: string</w:t>
      </w:r>
    </w:p>
    <w:p w14:paraId="6A243B75" w14:textId="77777777" w:rsidR="00FC6F46" w:rsidRDefault="00FC6F46" w:rsidP="00FC6F46">
      <w:pPr>
        <w:pStyle w:val="PL"/>
      </w:pPr>
      <w:r>
        <w:t xml:space="preserve">        description: &gt;</w:t>
      </w:r>
    </w:p>
    <w:p w14:paraId="0B09E128" w14:textId="77777777" w:rsidR="00FC6F46" w:rsidRDefault="00FC6F46" w:rsidP="00FC6F46">
      <w:pPr>
        <w:pStyle w:val="PL"/>
      </w:pPr>
      <w:r>
        <w:t xml:space="preserve">          This string provides forward-compatibility with future</w:t>
      </w:r>
    </w:p>
    <w:p w14:paraId="150F735B" w14:textId="77777777" w:rsidR="00FC6F46" w:rsidRDefault="00FC6F46" w:rsidP="00FC6F46">
      <w:pPr>
        <w:pStyle w:val="PL"/>
      </w:pPr>
      <w:r>
        <w:t xml:space="preserve">          extensions to the enumeration but is not used to encode</w:t>
      </w:r>
    </w:p>
    <w:p w14:paraId="0CC929E7" w14:textId="77777777" w:rsidR="00FC6F46" w:rsidRDefault="00FC6F46" w:rsidP="00FC6F46">
      <w:pPr>
        <w:pStyle w:val="PL"/>
      </w:pPr>
      <w:r>
        <w:t xml:space="preserve">          content defined in the present version of this API.</w:t>
      </w:r>
    </w:p>
    <w:p w14:paraId="1C592D1B" w14:textId="77777777" w:rsidR="00FC6F46" w:rsidRDefault="00FC6F46" w:rsidP="00FC6F46">
      <w:pPr>
        <w:pStyle w:val="PL"/>
      </w:pPr>
      <w:r>
        <w:t xml:space="preserve">      description: &gt;</w:t>
      </w:r>
    </w:p>
    <w:p w14:paraId="24242267" w14:textId="77777777" w:rsidR="00FC6F46" w:rsidRDefault="00FC6F46" w:rsidP="00FC6F46">
      <w:pPr>
        <w:pStyle w:val="PL"/>
      </w:pPr>
      <w:r>
        <w:t xml:space="preserve">        Possible values are</w:t>
      </w:r>
    </w:p>
    <w:p w14:paraId="194888BC" w14:textId="77777777" w:rsidR="00FC6F46" w:rsidRDefault="00FC6F46" w:rsidP="00FC6F46">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EB25A6F" w14:textId="0DD5D17C" w:rsidR="00FC6F46" w:rsidRDefault="00FC6F46" w:rsidP="00FC6F46">
      <w:pPr>
        <w:pStyle w:val="PL"/>
      </w:pPr>
      <w:r>
        <w:t xml:space="preserve">        - RESOURCE_LIMITATION: </w:t>
      </w:r>
      <w:del w:id="55" w:author="Author">
        <w:r w:rsidDel="00123036">
          <w:rPr>
            <w:rFonts w:cs="Arial"/>
            <w:bCs/>
            <w:color w:val="333333"/>
            <w:szCs w:val="18"/>
          </w:rPr>
          <w:delText>The received RACS identifier(s) are already provisioned.</w:delText>
        </w:r>
      </w:del>
      <w:ins w:id="56" w:author="Author">
        <w:r w:rsidR="00123036">
          <w:rPr>
            <w:rFonts w:cs="Arial"/>
            <w:bCs/>
            <w:color w:val="333333"/>
            <w:szCs w:val="18"/>
          </w:rPr>
          <w:t>This value indicates there is resource limitation for RACS data storage.</w:t>
        </w:r>
      </w:ins>
    </w:p>
    <w:p w14:paraId="6B440866" w14:textId="3FDDD88D" w:rsidR="00FC6F46" w:rsidRDefault="00FC6F46" w:rsidP="00FC6F46">
      <w:pPr>
        <w:pStyle w:val="PL"/>
      </w:pPr>
      <w:r>
        <w:t xml:space="preserve">        - RACS_ID_DUPLICATED: </w:t>
      </w:r>
      <w:ins w:id="57" w:author="Author">
        <w:r w:rsidR="00123036">
          <w:rPr>
            <w:rFonts w:cs="Arial"/>
            <w:bCs/>
            <w:color w:val="333333"/>
            <w:szCs w:val="18"/>
          </w:rPr>
          <w:t>The received RACS identifier(s) are already provisioned.</w:t>
        </w:r>
      </w:ins>
      <w:del w:id="58" w:author="Author">
        <w:r w:rsidDel="00123036">
          <w:rPr>
            <w:rFonts w:cs="Arial"/>
            <w:bCs/>
            <w:color w:val="333333"/>
            <w:szCs w:val="18"/>
          </w:rPr>
          <w:delText>This value indicates there is resource limitation for RACS data storage.</w:delText>
        </w:r>
      </w:del>
    </w:p>
    <w:p w14:paraId="2C03141D" w14:textId="77777777" w:rsidR="00FC6F46" w:rsidRDefault="00FC6F46" w:rsidP="00FC6F46">
      <w:pPr>
        <w:pStyle w:val="PL"/>
      </w:pPr>
      <w:r>
        <w:t xml:space="preserve">        - OTHER_REASON: Other reason unspecified.</w:t>
      </w:r>
    </w:p>
    <w:p w14:paraId="78B6463B" w14:textId="77777777" w:rsidR="00BD6C7B" w:rsidRDefault="00BD6C7B" w:rsidP="00BD6C7B">
      <w:pPr>
        <w:pStyle w:val="PL"/>
      </w:pP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48321" w14:textId="77777777" w:rsidR="008421D2" w:rsidRDefault="008421D2">
      <w:r>
        <w:separator/>
      </w:r>
    </w:p>
  </w:endnote>
  <w:endnote w:type="continuationSeparator" w:id="0">
    <w:p w14:paraId="323E56EA" w14:textId="77777777" w:rsidR="008421D2" w:rsidRDefault="008421D2">
      <w:r>
        <w:continuationSeparator/>
      </w:r>
    </w:p>
  </w:endnote>
  <w:endnote w:type="continuationNotice" w:id="1">
    <w:p w14:paraId="36D5ABA4" w14:textId="77777777" w:rsidR="008421D2" w:rsidRDefault="00842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794FC" w14:textId="77777777" w:rsidR="008421D2" w:rsidRDefault="008421D2">
      <w:r>
        <w:separator/>
      </w:r>
    </w:p>
  </w:footnote>
  <w:footnote w:type="continuationSeparator" w:id="0">
    <w:p w14:paraId="6BB58548" w14:textId="77777777" w:rsidR="008421D2" w:rsidRDefault="008421D2">
      <w:r>
        <w:continuationSeparator/>
      </w:r>
    </w:p>
  </w:footnote>
  <w:footnote w:type="continuationNotice" w:id="1">
    <w:p w14:paraId="47B6E985" w14:textId="77777777" w:rsidR="008421D2" w:rsidRDefault="00842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817EA1" w:rsidRDefault="00817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817EA1" w:rsidRDefault="00817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817EA1" w:rsidRDefault="00817E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817EA1" w:rsidRDefault="00817E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941"/>
    <w:rsid w:val="0002751D"/>
    <w:rsid w:val="0003010E"/>
    <w:rsid w:val="000429BF"/>
    <w:rsid w:val="0007514F"/>
    <w:rsid w:val="000C536C"/>
    <w:rsid w:val="000C684E"/>
    <w:rsid w:val="001079F0"/>
    <w:rsid w:val="00122277"/>
    <w:rsid w:val="00123036"/>
    <w:rsid w:val="001640AF"/>
    <w:rsid w:val="00187C2E"/>
    <w:rsid w:val="001A3A01"/>
    <w:rsid w:val="001E0DFD"/>
    <w:rsid w:val="00226E43"/>
    <w:rsid w:val="00242950"/>
    <w:rsid w:val="00253521"/>
    <w:rsid w:val="002D55B2"/>
    <w:rsid w:val="00300317"/>
    <w:rsid w:val="00303D2B"/>
    <w:rsid w:val="00312A05"/>
    <w:rsid w:val="00325CC3"/>
    <w:rsid w:val="00325D48"/>
    <w:rsid w:val="00396977"/>
    <w:rsid w:val="003A2602"/>
    <w:rsid w:val="003A6AD5"/>
    <w:rsid w:val="00416218"/>
    <w:rsid w:val="00416674"/>
    <w:rsid w:val="00416C01"/>
    <w:rsid w:val="00430B15"/>
    <w:rsid w:val="00450CEC"/>
    <w:rsid w:val="00461D01"/>
    <w:rsid w:val="00472A98"/>
    <w:rsid w:val="004900EF"/>
    <w:rsid w:val="005213EB"/>
    <w:rsid w:val="0052314A"/>
    <w:rsid w:val="00525933"/>
    <w:rsid w:val="0052644D"/>
    <w:rsid w:val="0053749D"/>
    <w:rsid w:val="005646E0"/>
    <w:rsid w:val="00567477"/>
    <w:rsid w:val="00570227"/>
    <w:rsid w:val="005B66AA"/>
    <w:rsid w:val="00612F69"/>
    <w:rsid w:val="00623566"/>
    <w:rsid w:val="00636E68"/>
    <w:rsid w:val="00663F62"/>
    <w:rsid w:val="00670560"/>
    <w:rsid w:val="00672752"/>
    <w:rsid w:val="006A1839"/>
    <w:rsid w:val="006B0818"/>
    <w:rsid w:val="006E2952"/>
    <w:rsid w:val="006E2BD9"/>
    <w:rsid w:val="006F15A4"/>
    <w:rsid w:val="006F6037"/>
    <w:rsid w:val="007348A7"/>
    <w:rsid w:val="007562A6"/>
    <w:rsid w:val="007568C6"/>
    <w:rsid w:val="007614D3"/>
    <w:rsid w:val="00775B36"/>
    <w:rsid w:val="00782EF7"/>
    <w:rsid w:val="007E3E4F"/>
    <w:rsid w:val="00817EA1"/>
    <w:rsid w:val="00827159"/>
    <w:rsid w:val="008421D2"/>
    <w:rsid w:val="008565DC"/>
    <w:rsid w:val="00890531"/>
    <w:rsid w:val="008C13C6"/>
    <w:rsid w:val="008F3C6F"/>
    <w:rsid w:val="009019A9"/>
    <w:rsid w:val="00926F90"/>
    <w:rsid w:val="0093397D"/>
    <w:rsid w:val="00954A46"/>
    <w:rsid w:val="009650D4"/>
    <w:rsid w:val="00986770"/>
    <w:rsid w:val="009A5359"/>
    <w:rsid w:val="009B59A5"/>
    <w:rsid w:val="009E4135"/>
    <w:rsid w:val="00A627C2"/>
    <w:rsid w:val="00A82695"/>
    <w:rsid w:val="00AB0A33"/>
    <w:rsid w:val="00B34D63"/>
    <w:rsid w:val="00B35F14"/>
    <w:rsid w:val="00B64A1C"/>
    <w:rsid w:val="00B6644B"/>
    <w:rsid w:val="00B67F34"/>
    <w:rsid w:val="00B835E7"/>
    <w:rsid w:val="00B93786"/>
    <w:rsid w:val="00B93941"/>
    <w:rsid w:val="00BC53EB"/>
    <w:rsid w:val="00BD6C7B"/>
    <w:rsid w:val="00BD7972"/>
    <w:rsid w:val="00C316A1"/>
    <w:rsid w:val="00C50067"/>
    <w:rsid w:val="00C52A65"/>
    <w:rsid w:val="00C55C60"/>
    <w:rsid w:val="00C97CA2"/>
    <w:rsid w:val="00CA2EAB"/>
    <w:rsid w:val="00CB71DC"/>
    <w:rsid w:val="00CD575E"/>
    <w:rsid w:val="00CD6F40"/>
    <w:rsid w:val="00CE0852"/>
    <w:rsid w:val="00CF61E4"/>
    <w:rsid w:val="00D04252"/>
    <w:rsid w:val="00D104D2"/>
    <w:rsid w:val="00D242B7"/>
    <w:rsid w:val="00D300C6"/>
    <w:rsid w:val="00D37B88"/>
    <w:rsid w:val="00D86389"/>
    <w:rsid w:val="00D877C5"/>
    <w:rsid w:val="00DA0AAA"/>
    <w:rsid w:val="00DA1BE5"/>
    <w:rsid w:val="00DB4184"/>
    <w:rsid w:val="00DB790E"/>
    <w:rsid w:val="00DD45D7"/>
    <w:rsid w:val="00DD6224"/>
    <w:rsid w:val="00DE02B3"/>
    <w:rsid w:val="00E3413A"/>
    <w:rsid w:val="00EA15C2"/>
    <w:rsid w:val="00EE22B1"/>
    <w:rsid w:val="00EE712C"/>
    <w:rsid w:val="00EF4C8B"/>
    <w:rsid w:val="00EF6B4C"/>
    <w:rsid w:val="00F023A4"/>
    <w:rsid w:val="00F1700B"/>
    <w:rsid w:val="00F37D2D"/>
    <w:rsid w:val="00F426D9"/>
    <w:rsid w:val="00F6659E"/>
    <w:rsid w:val="00FC1FBF"/>
    <w:rsid w:val="00FC6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5C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 w:type="character" w:customStyle="1" w:styleId="THChar">
    <w:name w:val="TH Char"/>
    <w:link w:val="TH"/>
    <w:rsid w:val="00DD45D7"/>
    <w:rPr>
      <w:rFonts w:ascii="Arial" w:hAnsi="Arial"/>
      <w:b/>
      <w:lang w:val="en-GB" w:eastAsia="en-US"/>
    </w:rPr>
  </w:style>
  <w:style w:type="character" w:customStyle="1" w:styleId="TAHChar">
    <w:name w:val="TAH Char"/>
    <w:link w:val="TAH"/>
    <w:rsid w:val="00DD45D7"/>
    <w:rPr>
      <w:rFonts w:ascii="Arial" w:hAnsi="Arial"/>
      <w:b/>
      <w:sz w:val="18"/>
      <w:lang w:val="en-GB" w:eastAsia="en-US"/>
    </w:rPr>
  </w:style>
  <w:style w:type="character" w:customStyle="1" w:styleId="TALChar">
    <w:name w:val="TAL Char"/>
    <w:link w:val="TAL"/>
    <w:qFormat/>
    <w:rsid w:val="00DD45D7"/>
    <w:rPr>
      <w:rFonts w:ascii="Arial" w:hAnsi="Arial"/>
      <w:sz w:val="18"/>
      <w:lang w:val="en-GB" w:eastAsia="en-US"/>
    </w:rPr>
  </w:style>
  <w:style w:type="character" w:customStyle="1" w:styleId="CRCoverPageZchn">
    <w:name w:val="CR Cover Page Zchn"/>
    <w:link w:val="CRCoverPage"/>
    <w:locked/>
    <w:rsid w:val="00AB0A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101B9-3D4D-4263-AB89-3BEA262DC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2683</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2020-06-10T06:31:00Z</dcterms:created>
  <dcterms:modified xsi:type="dcterms:W3CDTF">2020-06-11T08:59:00Z</dcterms:modified>
</cp:coreProperties>
</file>